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82344" w14:textId="44BD584B" w:rsidR="00843B48" w:rsidRDefault="00843B48" w:rsidP="00843B4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91269C">
        <w:rPr>
          <w:b/>
          <w:noProof/>
          <w:sz w:val="28"/>
        </w:rPr>
        <w:t>C3-24</w:t>
      </w:r>
      <w:r>
        <w:rPr>
          <w:b/>
          <w:noProof/>
          <w:sz w:val="28"/>
        </w:rPr>
        <w:t>1</w:t>
      </w:r>
      <w:r w:rsidR="00446721">
        <w:rPr>
          <w:b/>
          <w:noProof/>
          <w:sz w:val="28"/>
        </w:rPr>
        <w:t>162</w:t>
      </w:r>
      <w:bookmarkStart w:id="0" w:name="_GoBack"/>
      <w:bookmarkEnd w:id="0"/>
    </w:p>
    <w:p w14:paraId="61A33228" w14:textId="72542B29" w:rsidR="00843B48" w:rsidRPr="00843B48" w:rsidRDefault="00843B48" w:rsidP="005E2C44">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8A549" w:rsidR="001E41F3" w:rsidRPr="00410371" w:rsidRDefault="006504AE" w:rsidP="00645BA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1B7">
              <w:rPr>
                <w:b/>
                <w:noProof/>
                <w:sz w:val="28"/>
              </w:rPr>
              <w:t>29.5</w:t>
            </w:r>
            <w:r w:rsidR="00503B30">
              <w:rPr>
                <w:b/>
                <w:noProof/>
                <w:sz w:val="28"/>
              </w:rPr>
              <w:t>2</w:t>
            </w:r>
            <w:r w:rsidR="00645BA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6DDDB" w:rsidR="001E41F3" w:rsidRPr="00410371" w:rsidRDefault="00446721" w:rsidP="00E921B7">
            <w:pPr>
              <w:pStyle w:val="CRCoverPage"/>
              <w:spacing w:after="0"/>
              <w:jc w:val="center"/>
              <w:rPr>
                <w:noProof/>
                <w:lang w:eastAsia="zh-CN"/>
              </w:rPr>
            </w:pPr>
            <w:r w:rsidRPr="00446721">
              <w:rPr>
                <w:b/>
                <w:noProof/>
                <w:sz w:val="28"/>
              </w:rPr>
              <w:t>1164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C890" w:rsidR="001E41F3" w:rsidRPr="00410371" w:rsidRDefault="00E921B7" w:rsidP="00E13F3D">
            <w:pPr>
              <w:pStyle w:val="CRCoverPage"/>
              <w:spacing w:after="0"/>
              <w:jc w:val="center"/>
              <w:rPr>
                <w:b/>
                <w:noProof/>
              </w:rPr>
            </w:pPr>
            <w:r w:rsidRPr="00E921B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E03E7" w:rsidR="001E41F3" w:rsidRPr="00410371" w:rsidRDefault="00E921B7">
            <w:pPr>
              <w:pStyle w:val="CRCoverPage"/>
              <w:spacing w:after="0"/>
              <w:jc w:val="center"/>
              <w:rPr>
                <w:noProof/>
                <w:sz w:val="28"/>
              </w:rPr>
            </w:pPr>
            <w:r w:rsidRPr="00561DE4">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623436" w:rsidR="00F25D98" w:rsidRDefault="00E921B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921B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81027" w:rsidR="001E41F3" w:rsidRDefault="00541377" w:rsidP="00A96A77">
            <w:pPr>
              <w:pStyle w:val="CRCoverPage"/>
              <w:spacing w:after="0"/>
              <w:ind w:left="100"/>
              <w:rPr>
                <w:noProof/>
                <w:lang w:eastAsia="zh-CN"/>
              </w:rPr>
            </w:pPr>
            <w:r>
              <w:rPr>
                <w:noProof/>
              </w:rPr>
              <w:t xml:space="preserve">Resolve the Editor's Note for </w:t>
            </w:r>
            <w:r w:rsidR="00E563F3" w:rsidRPr="00E563F3">
              <w:rPr>
                <w:noProof/>
              </w:rPr>
              <w:t>MemberUESelectionAssistance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4A177" w:rsidR="001E41F3" w:rsidRDefault="00E921B7">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16B25" w:rsidR="001E41F3" w:rsidRDefault="006504AE"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E921B7">
              <w:rPr>
                <w:rFonts w:hint="eastAsia"/>
                <w:noProof/>
                <w:lang w:eastAsia="zh-CN"/>
              </w:rPr>
              <w:t>CT</w:t>
            </w:r>
            <w:r w:rsidR="00E921B7">
              <w:rPr>
                <w:noProof/>
              </w:rPr>
              <w:t>3</w:t>
            </w:r>
            <w:r>
              <w:rPr>
                <w:noProof/>
              </w:rPr>
              <w:fldChar w:fldCharType="end"/>
            </w:r>
            <w:r w:rsidR="00E921B7">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A94A7" w:rsidR="001E41F3" w:rsidRDefault="004D340F">
            <w:pPr>
              <w:pStyle w:val="CRCoverPage"/>
              <w:spacing w:after="0"/>
              <w:ind w:left="100"/>
              <w:rPr>
                <w:noProof/>
              </w:rPr>
            </w:pPr>
            <w:r w:rsidRPr="000950D5">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6A34CA" w:rsidR="001E41F3" w:rsidRDefault="006504AE" w:rsidP="004D79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794A">
              <w:rPr>
                <w:noProof/>
              </w:rPr>
              <w:t>2024-02</w:t>
            </w:r>
            <w:r w:rsidR="00E921B7">
              <w:rPr>
                <w:noProof/>
              </w:rPr>
              <w:t>-</w:t>
            </w:r>
            <w:r>
              <w:rPr>
                <w:noProof/>
              </w:rPr>
              <w:fldChar w:fldCharType="end"/>
            </w:r>
            <w:r w:rsidR="004D794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0B2BE" w:rsidR="001E41F3" w:rsidRDefault="00C13052"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04601" w:rsidR="001E41F3" w:rsidRDefault="006504AE">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E921B7">
              <w:rPr>
                <w:rFonts w:hint="eastAsia"/>
                <w:noProof/>
                <w:lang w:eastAsia="zh-CN"/>
              </w:rPr>
              <w:t>R</w:t>
            </w:r>
            <w:r w:rsidR="00E921B7">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21095">
        <w:trPr>
          <w:trHeight w:val="67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036E5" w:rsidR="003F56B5" w:rsidRPr="004F187D" w:rsidRDefault="00541377" w:rsidP="003A1867">
            <w:pPr>
              <w:pStyle w:val="CRCoverPage"/>
              <w:spacing w:after="0"/>
              <w:ind w:left="100"/>
              <w:rPr>
                <w:noProof/>
              </w:rPr>
            </w:pPr>
            <w:r>
              <w:t xml:space="preserve">In order to facilitate the AF to update the existing subscription, this CR proposes to define HTTP PATCH method for </w:t>
            </w:r>
            <w:r w:rsidRPr="00E563F3">
              <w:rPr>
                <w:noProof/>
              </w:rPr>
              <w:t>MemberUESelectionAssistance</w:t>
            </w:r>
            <w:r>
              <w:rPr>
                <w:noProof/>
              </w:rPr>
              <w:t xml:space="preserve"> service</w:t>
            </w:r>
            <w:r w:rsidR="00921095" w:rsidRPr="00D37980">
              <w:t>.</w:t>
            </w:r>
            <w:r w:rsidR="00DA2D11">
              <w:t xml:space="preserve"> Then the Editor’s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14B849" w:rsidR="00B82243" w:rsidRPr="006C1462" w:rsidRDefault="00541377" w:rsidP="00541377">
            <w:pPr>
              <w:pStyle w:val="CRCoverPage"/>
              <w:spacing w:after="0"/>
              <w:ind w:left="100"/>
            </w:pPr>
            <w:r>
              <w:t xml:space="preserve">Define HTTP PATCH method for </w:t>
            </w:r>
            <w:r w:rsidRPr="00E563F3">
              <w:rPr>
                <w:noProof/>
              </w:rPr>
              <w:t>MemberUESelectionAssistance</w:t>
            </w:r>
            <w:r>
              <w:rPr>
                <w:noProof/>
              </w:rPr>
              <w:t xml:space="preserve"> service</w:t>
            </w:r>
            <w:r w:rsidR="008C72F0" w:rsidRPr="003A1867">
              <w:t>.</w:t>
            </w:r>
          </w:p>
        </w:tc>
      </w:tr>
      <w:tr w:rsidR="001E41F3" w14:paraId="1F886379" w14:textId="77777777" w:rsidTr="00547111">
        <w:tc>
          <w:tcPr>
            <w:tcW w:w="2694" w:type="dxa"/>
            <w:gridSpan w:val="2"/>
            <w:tcBorders>
              <w:left w:val="single" w:sz="4" w:space="0" w:color="auto"/>
            </w:tcBorders>
          </w:tcPr>
          <w:p w14:paraId="4D989623" w14:textId="77777777" w:rsidR="001E41F3" w:rsidRPr="008C72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CE0281" w:rsidR="001E41F3" w:rsidRDefault="00541377" w:rsidP="00364BDB">
            <w:pPr>
              <w:pStyle w:val="CRCoverPage"/>
              <w:spacing w:after="0"/>
              <w:ind w:left="100"/>
              <w:rPr>
                <w:noProof/>
              </w:rPr>
            </w:pPr>
            <w:r>
              <w:t>Open issue in the specification</w:t>
            </w:r>
            <w:r w:rsidR="000A1422" w:rsidRPr="000A142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4AC88" w:rsidR="001E41F3" w:rsidRDefault="007F034F" w:rsidP="004C79A9">
            <w:pPr>
              <w:pStyle w:val="CRCoverPage"/>
              <w:spacing w:after="0"/>
              <w:ind w:left="100"/>
              <w:rPr>
                <w:noProof/>
                <w:lang w:eastAsia="zh-CN"/>
              </w:rPr>
            </w:pPr>
            <w:r>
              <w:rPr>
                <w:rFonts w:hint="eastAsia"/>
                <w:noProof/>
                <w:lang w:eastAsia="zh-CN"/>
              </w:rPr>
              <w:t>4</w:t>
            </w:r>
            <w:r>
              <w:rPr>
                <w:noProof/>
                <w:lang w:eastAsia="zh-CN"/>
              </w:rPr>
              <w:t>.4.36.3, 5.32.2.3.3.3(new), 5.32.5.1, 5.32.5.2.15(new), A.30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B6AA0" w:rsidR="001E41F3" w:rsidRDefault="00C039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785C" w:rsidR="001E41F3" w:rsidRDefault="00C039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41B31" w:rsidR="001E41F3" w:rsidRDefault="00C039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F7455" w:rsidRDefault="001E41F3">
            <w:pPr>
              <w:pStyle w:val="CRCoverPage"/>
              <w:tabs>
                <w:tab w:val="right" w:pos="2184"/>
              </w:tabs>
              <w:spacing w:after="0"/>
              <w:rPr>
                <w:noProof/>
                <w:lang w:eastAsia="zh-CN"/>
              </w:rPr>
            </w:pPr>
            <w:r w:rsidRPr="00BF745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978DFB" w:rsidR="001E41F3" w:rsidRDefault="00AC3FA0" w:rsidP="00D87410">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Pr="00BF7455">
              <w:rPr>
                <w:noProof/>
                <w:lang w:eastAsia="zh-CN"/>
              </w:rPr>
              <w:t>MemberUESelectionAssistance</w:t>
            </w:r>
            <w:r>
              <w:rPr>
                <w:noProof/>
                <w:lang w:eastAsia="zh-CN"/>
              </w:rPr>
              <w:t xml:space="preserve"> API</w:t>
            </w:r>
            <w:r w:rsidR="00D87410">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14C9F" w14:textId="77777777" w:rsidR="00E921B7" w:rsidRDefault="00E921B7" w:rsidP="00E921B7">
      <w:pPr>
        <w:outlineLvl w:val="0"/>
        <w:rPr>
          <w:b/>
          <w:bCs/>
          <w:noProof/>
        </w:rPr>
      </w:pPr>
      <w:r w:rsidRPr="00103680">
        <w:rPr>
          <w:b/>
          <w:bCs/>
          <w:noProof/>
        </w:rPr>
        <w:lastRenderedPageBreak/>
        <w:t>Additional discussion(if needed):</w:t>
      </w:r>
    </w:p>
    <w:p w14:paraId="147A00A6" w14:textId="4D2C22B8" w:rsidR="00B13D53" w:rsidRPr="002D6387" w:rsidRDefault="00E921B7" w:rsidP="00E921B7">
      <w:pPr>
        <w:outlineLvl w:val="0"/>
        <w:rPr>
          <w:b/>
          <w:bCs/>
          <w:noProof/>
          <w:sz w:val="24"/>
          <w:szCs w:val="24"/>
        </w:rPr>
      </w:pPr>
      <w:r w:rsidRPr="00103680">
        <w:rPr>
          <w:b/>
          <w:bCs/>
          <w:noProof/>
          <w:sz w:val="24"/>
          <w:szCs w:val="24"/>
        </w:rPr>
        <w:t>Proposed changes:</w:t>
      </w:r>
    </w:p>
    <w:p w14:paraId="599471DC" w14:textId="77777777" w:rsidR="00E921B7" w:rsidRPr="00B61815" w:rsidRDefault="00E921B7" w:rsidP="00E92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90353DA" w14:textId="77777777" w:rsidR="00541377" w:rsidRPr="00A71CCC" w:rsidRDefault="00541377" w:rsidP="00541377">
      <w:pPr>
        <w:pStyle w:val="4"/>
      </w:pPr>
      <w:bookmarkStart w:id="2" w:name="_Toc136554472"/>
      <w:bookmarkStart w:id="3" w:name="_Toc151992865"/>
      <w:bookmarkStart w:id="4" w:name="_Toc151999645"/>
      <w:bookmarkStart w:id="5" w:name="_Toc152158217"/>
      <w:bookmarkStart w:id="6" w:name="_Toc153791095"/>
      <w:bookmarkStart w:id="7" w:name="_Toc114212624"/>
      <w:bookmarkStart w:id="8" w:name="_Toc136555376"/>
      <w:bookmarkStart w:id="9" w:name="_Toc151993834"/>
      <w:bookmarkStart w:id="10" w:name="_Toc152000614"/>
      <w:bookmarkStart w:id="11" w:name="_Toc152159219"/>
      <w:bookmarkStart w:id="12" w:name="_Toc153792098"/>
      <w:bookmarkStart w:id="13" w:name="_Toc136555594"/>
      <w:bookmarkStart w:id="14" w:name="_Toc151994093"/>
      <w:bookmarkStart w:id="15" w:name="_Toc152000873"/>
      <w:bookmarkStart w:id="16" w:name="_Toc152159478"/>
      <w:bookmarkStart w:id="17" w:name="_Toc153792360"/>
      <w:r w:rsidRPr="00A71CCC">
        <w:t>4.4.</w:t>
      </w:r>
      <w:r w:rsidRPr="00A71CCC">
        <w:rPr>
          <w:lang w:eastAsia="zh-CN"/>
        </w:rPr>
        <w:t>3</w:t>
      </w:r>
      <w:r>
        <w:rPr>
          <w:lang w:eastAsia="zh-CN"/>
        </w:rPr>
        <w:t>6</w:t>
      </w:r>
      <w:r w:rsidRPr="00A71CCC">
        <w:rPr>
          <w:lang w:eastAsia="zh-CN"/>
        </w:rPr>
        <w:t>.3</w:t>
      </w:r>
      <w:r w:rsidRPr="00A71CCC">
        <w:tab/>
        <w:t xml:space="preserve">Procedure for </w:t>
      </w:r>
      <w:r w:rsidRPr="00A71CCC">
        <w:rPr>
          <w:lang w:eastAsia="zh-CN"/>
        </w:rPr>
        <w:t>Member UE Selection Assistance</w:t>
      </w:r>
      <w:r w:rsidRPr="00A71CCC">
        <w:t xml:space="preserve"> Subscription Update</w:t>
      </w:r>
      <w:bookmarkEnd w:id="2"/>
      <w:bookmarkEnd w:id="3"/>
      <w:bookmarkEnd w:id="4"/>
      <w:bookmarkEnd w:id="5"/>
      <w:bookmarkEnd w:id="6"/>
    </w:p>
    <w:p w14:paraId="1FB4B34E" w14:textId="409ED3A9" w:rsidR="00541377" w:rsidRPr="00A71CCC" w:rsidRDefault="00541377" w:rsidP="00541377">
      <w:pPr>
        <w:rPr>
          <w:rFonts w:eastAsia="Times New Roman"/>
        </w:rPr>
      </w:pPr>
      <w:r w:rsidRPr="00A71CCC">
        <w:rPr>
          <w:rFonts w:eastAsia="Times New Roman"/>
        </w:rPr>
        <w:t xml:space="preserve">In order to update an existing </w:t>
      </w:r>
      <w:r w:rsidRPr="00A71CCC">
        <w:t>Individual Member UE Selection Assistance</w:t>
      </w:r>
      <w:r w:rsidRPr="00A71CCC">
        <w:rPr>
          <w:noProof/>
          <w:lang w:eastAsia="zh-CN"/>
        </w:rPr>
        <w:t xml:space="preserve"> Subscription</w:t>
      </w:r>
      <w:r w:rsidRPr="00A71CCC">
        <w:rPr>
          <w:rFonts w:eastAsia="Times New Roman"/>
        </w:rPr>
        <w:t xml:space="preserve">, the AF shall send an HTTP PUT </w:t>
      </w:r>
      <w:ins w:id="18" w:author="Huawei" w:date="2024-02-18T17:28:00Z">
        <w:r>
          <w:rPr>
            <w:lang w:eastAsia="zh-CN"/>
          </w:rPr>
          <w:t xml:space="preserve">or </w:t>
        </w:r>
        <w:r>
          <w:rPr>
            <w:rFonts w:hint="eastAsia"/>
            <w:lang w:eastAsia="zh-CN"/>
          </w:rPr>
          <w:t xml:space="preserve">PATCH </w:t>
        </w:r>
      </w:ins>
      <w:r w:rsidRPr="00A71CCC">
        <w:rPr>
          <w:rFonts w:eastAsia="Times New Roman"/>
        </w:rPr>
        <w:t xml:space="preserve">request message to the NEF targeting the "Individual </w:t>
      </w:r>
      <w:r w:rsidRPr="00A71CCC">
        <w:t>Member UE Selection Assistance</w:t>
      </w:r>
      <w:r w:rsidRPr="00A71CCC">
        <w:rPr>
          <w:rFonts w:eastAsia="Times New Roman"/>
        </w:rPr>
        <w:t xml:space="preserve"> Subscription" resource, with the request message body including the </w:t>
      </w:r>
      <w:r w:rsidRPr="00A71CCC">
        <w:t>MemUeSelectAssistSubsc</w:t>
      </w:r>
      <w:r w:rsidRPr="00A71CCC">
        <w:rPr>
          <w:rFonts w:eastAsia="Times New Roman"/>
        </w:rPr>
        <w:t xml:space="preserve"> </w:t>
      </w:r>
      <w:ins w:id="19" w:author="Huawei" w:date="2024-02-18T17:28:00Z">
        <w:r>
          <w:rPr>
            <w:rFonts w:eastAsia="Times New Roman"/>
          </w:rPr>
          <w:t xml:space="preserve">or </w:t>
        </w:r>
        <w:r>
          <w:t>MemUeSelectAssistSubscPatch</w:t>
        </w:r>
        <w:r w:rsidRPr="00A71CCC">
          <w:rPr>
            <w:rFonts w:eastAsia="Times New Roman"/>
          </w:rPr>
          <w:t xml:space="preserve"> </w:t>
        </w:r>
      </w:ins>
      <w:r w:rsidRPr="00A71CCC">
        <w:rPr>
          <w:rFonts w:eastAsia="Times New Roman"/>
        </w:rPr>
        <w:t xml:space="preserve">data structure </w:t>
      </w:r>
      <w:ins w:id="20" w:author="Huawei" w:date="2024-02-18T17:28:00Z">
        <w:r>
          <w:rPr>
            <w:rFonts w:eastAsia="Times New Roman"/>
          </w:rPr>
          <w:t xml:space="preserve">respectively </w:t>
        </w:r>
      </w:ins>
      <w:r w:rsidRPr="00A71CCC">
        <w:rPr>
          <w:rFonts w:eastAsia="Times New Roman"/>
        </w:rPr>
        <w:t>as specified in clause 5.32.5.2.2</w:t>
      </w:r>
      <w:ins w:id="21" w:author="Huawei" w:date="2024-02-18T17:28:00Z">
        <w:r>
          <w:rPr>
            <w:rFonts w:eastAsia="Times New Roman"/>
          </w:rPr>
          <w:t xml:space="preserve"> and </w:t>
        </w:r>
        <w:r w:rsidRPr="00A71CCC">
          <w:rPr>
            <w:rFonts w:eastAsia="Times New Roman"/>
          </w:rPr>
          <w:t>5.32.5.2.</w:t>
        </w:r>
      </w:ins>
      <w:ins w:id="22" w:author="Huawei" w:date="2024-02-18T17:29:00Z">
        <w:r>
          <w:rPr>
            <w:rFonts w:eastAsia="Times New Roman"/>
          </w:rPr>
          <w:t>15</w:t>
        </w:r>
      </w:ins>
      <w:r w:rsidRPr="00A71CCC">
        <w:rPr>
          <w:rFonts w:eastAsia="Times New Roman"/>
        </w:rPr>
        <w:t>.</w:t>
      </w:r>
    </w:p>
    <w:p w14:paraId="724F7A65" w14:textId="77777777" w:rsidR="00541377" w:rsidRPr="00A71CCC" w:rsidRDefault="00541377" w:rsidP="00541377">
      <w:pPr>
        <w:rPr>
          <w:rFonts w:eastAsia="Times New Roman"/>
        </w:rPr>
      </w:pPr>
      <w:r w:rsidRPr="00A71CCC">
        <w:rPr>
          <w:rFonts w:eastAsia="Times New Roman"/>
        </w:rPr>
        <w:t xml:space="preserve">The NEF shall then check whether the AF is authorized to perform this operation or not. If the AF is authorized and based on </w:t>
      </w:r>
      <w:r w:rsidRPr="00A71CCC">
        <w:t>the Member UE filtering criteria</w:t>
      </w:r>
      <w:r>
        <w:t>(s)</w:t>
      </w:r>
      <w:r w:rsidRPr="00A71CCC">
        <w:t xml:space="preserve"> provided by the AF,</w:t>
      </w:r>
      <w:r w:rsidRPr="00A71CCC">
        <w:rPr>
          <w:rFonts w:eastAsia="Times New Roman"/>
        </w:rPr>
        <w:t xml:space="preserve"> the NEF shall then interact with </w:t>
      </w:r>
      <w:r>
        <w:rPr>
          <w:rFonts w:eastAsia="Times New Roman"/>
        </w:rPr>
        <w:t xml:space="preserve">the corresponding </w:t>
      </w:r>
      <w:r w:rsidRPr="00A71CCC">
        <w:rPr>
          <w:rFonts w:eastAsia="Times New Roman"/>
        </w:rPr>
        <w:t>different 5GC NFs via the services offered by the 5GC NFs.</w:t>
      </w:r>
    </w:p>
    <w:p w14:paraId="6E176455" w14:textId="77777777" w:rsidR="00541377" w:rsidRPr="00A71CCC" w:rsidRDefault="00541377" w:rsidP="00541377">
      <w:pPr>
        <w:rPr>
          <w:rFonts w:eastAsia="Times New Roman"/>
        </w:rPr>
      </w:pPr>
      <w:r w:rsidRPr="00A71CCC">
        <w:rPr>
          <w:rFonts w:eastAsia="Times New Roman"/>
        </w:rPr>
        <w:t xml:space="preserve">Upon reception of a successful response from the 5GC NF, the NEF shall respond to the AF with a "200 OK" status code with the </w:t>
      </w:r>
      <w:r w:rsidRPr="00A71CCC">
        <w:t>MemUeSelectAssistSubsc</w:t>
      </w:r>
      <w:r w:rsidRPr="00A71CCC">
        <w:rPr>
          <w:rFonts w:eastAsia="Times New Roman"/>
        </w:rPr>
        <w:t xml:space="preserve"> data structure</w:t>
      </w:r>
      <w:r w:rsidRPr="00A71CCC">
        <w:t xml:space="preserve"> or </w:t>
      </w:r>
      <w:r w:rsidRPr="00A71CCC">
        <w:rPr>
          <w:rFonts w:eastAsia="Times New Roman"/>
        </w:rPr>
        <w:t>"</w:t>
      </w:r>
      <w:r w:rsidRPr="00A71CCC">
        <w:t>204 No Content</w:t>
      </w:r>
      <w:r w:rsidRPr="00A71CCC">
        <w:rPr>
          <w:rFonts w:eastAsia="Times New Roman"/>
        </w:rPr>
        <w:t>"</w:t>
      </w:r>
      <w:r w:rsidRPr="00A71CCC">
        <w:t xml:space="preserve"> status code</w:t>
      </w:r>
      <w:r w:rsidRPr="00A71CCC">
        <w:rPr>
          <w:rFonts w:eastAsia="Times New Roman"/>
        </w:rPr>
        <w:t>.</w:t>
      </w:r>
    </w:p>
    <w:p w14:paraId="12710399" w14:textId="77777777" w:rsidR="00541377" w:rsidRPr="00A71CCC" w:rsidRDefault="00541377" w:rsidP="00541377">
      <w:pPr>
        <w:rPr>
          <w:rFonts w:eastAsia="Times New Roman"/>
        </w:rPr>
      </w:pPr>
      <w:r w:rsidRPr="00A71CCC">
        <w:rPr>
          <w:rFonts w:eastAsia="Times New Roman"/>
        </w:rPr>
        <w:t>On failure or if the NEF receives an error response from the 5GC NF, the NEF shall take proper error handling actions, as specified in clause 5.32.7, and respond to the AF with an appropriate error status code.</w:t>
      </w:r>
      <w:r w:rsidRPr="00A71CCC">
        <w:t xml:space="preserve"> If the NEF received within an error response a "ProblemDetails" data structure with a "cause" attribute indicating an application error, the NEF shall relay this error response to the AF with a corresponding application error, when applicable.</w:t>
      </w:r>
    </w:p>
    <w:p w14:paraId="1F29BB25" w14:textId="77777777" w:rsidR="00541377" w:rsidRPr="00541377" w:rsidRDefault="00541377" w:rsidP="00541377"/>
    <w:p w14:paraId="71AC43FB" w14:textId="77777777" w:rsidR="00541377" w:rsidRPr="00E914E4" w:rsidRDefault="00541377" w:rsidP="005413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898E49A" w14:textId="1275B4C7" w:rsidR="004A4552" w:rsidRPr="008B1C02" w:rsidRDefault="004A4552" w:rsidP="004A4552">
      <w:pPr>
        <w:pStyle w:val="6"/>
        <w:rPr>
          <w:ins w:id="23" w:author="Huawei" w:date="2024-02-18T16:55:00Z"/>
        </w:rPr>
      </w:pPr>
      <w:ins w:id="24" w:author="Huawei" w:date="2024-02-18T16:56:00Z">
        <w:r>
          <w:rPr>
            <w:lang w:val="en-US"/>
          </w:rPr>
          <w:t>5.32</w:t>
        </w:r>
      </w:ins>
      <w:ins w:id="25" w:author="Huawei" w:date="2024-02-18T16:55:00Z">
        <w:r w:rsidRPr="008B1C02">
          <w:t>.2.3.3.3</w:t>
        </w:r>
        <w:r w:rsidRPr="008B1C02">
          <w:tab/>
          <w:t>PATCH</w:t>
        </w:r>
        <w:bookmarkEnd w:id="7"/>
        <w:bookmarkEnd w:id="8"/>
        <w:bookmarkEnd w:id="9"/>
        <w:bookmarkEnd w:id="10"/>
        <w:bookmarkEnd w:id="11"/>
        <w:bookmarkEnd w:id="12"/>
      </w:ins>
    </w:p>
    <w:p w14:paraId="4C86CC80" w14:textId="689EB361" w:rsidR="004A4552" w:rsidRPr="008B1C02" w:rsidRDefault="004A4552" w:rsidP="004A4552">
      <w:pPr>
        <w:rPr>
          <w:ins w:id="26" w:author="Huawei" w:date="2024-02-18T16:55:00Z"/>
        </w:rPr>
      </w:pPr>
      <w:ins w:id="27" w:author="Huawei" w:date="2024-02-18T16:55:00Z">
        <w:r w:rsidRPr="008B1C02">
          <w:t xml:space="preserve">This method enables an AF to request the modification of an existing </w:t>
        </w:r>
      </w:ins>
      <w:ins w:id="28" w:author="Huawei" w:date="2024-02-18T16:56:00Z">
        <w:r>
          <w:t>Member UE Selection Assistance</w:t>
        </w:r>
        <w:r w:rsidRPr="008B1C02">
          <w:rPr>
            <w:noProof/>
            <w:lang w:eastAsia="zh-CN"/>
          </w:rPr>
          <w:t xml:space="preserve"> </w:t>
        </w:r>
        <w:r>
          <w:rPr>
            <w:noProof/>
            <w:lang w:eastAsia="zh-CN"/>
          </w:rPr>
          <w:t>S</w:t>
        </w:r>
        <w:r w:rsidRPr="008B1C02">
          <w:rPr>
            <w:noProof/>
            <w:lang w:eastAsia="zh-CN"/>
          </w:rPr>
          <w:t>ubscription</w:t>
        </w:r>
      </w:ins>
      <w:ins w:id="29" w:author="Huawei" w:date="2024-02-18T16:55:00Z">
        <w:r w:rsidRPr="008B1C02">
          <w:t xml:space="preserve"> resource at the NEF.</w:t>
        </w:r>
      </w:ins>
    </w:p>
    <w:p w14:paraId="6A601B32" w14:textId="79EDF922" w:rsidR="004A4552" w:rsidRPr="008B1C02" w:rsidRDefault="004A4552" w:rsidP="004A4552">
      <w:pPr>
        <w:rPr>
          <w:ins w:id="30" w:author="Huawei" w:date="2024-02-18T16:55:00Z"/>
        </w:rPr>
      </w:pPr>
      <w:ins w:id="31" w:author="Huawei" w:date="2024-02-18T16:55:00Z">
        <w:r w:rsidRPr="008B1C02">
          <w:t>This method shall support the URI query parameters specified in table </w:t>
        </w:r>
      </w:ins>
      <w:ins w:id="32" w:author="Huawei" w:date="2024-02-18T16:56:00Z">
        <w:r>
          <w:rPr>
            <w:lang w:val="en-US"/>
          </w:rPr>
          <w:t>5.32</w:t>
        </w:r>
      </w:ins>
      <w:ins w:id="33" w:author="Huawei" w:date="2024-02-18T16:55:00Z">
        <w:r w:rsidRPr="008B1C02">
          <w:t>.2.3.3.3-1.</w:t>
        </w:r>
      </w:ins>
    </w:p>
    <w:p w14:paraId="04003F0F" w14:textId="508E3963" w:rsidR="004A4552" w:rsidRPr="008B1C02" w:rsidRDefault="004A4552" w:rsidP="004A4552">
      <w:pPr>
        <w:pStyle w:val="TH"/>
        <w:rPr>
          <w:ins w:id="34" w:author="Huawei" w:date="2024-02-18T16:55:00Z"/>
          <w:rFonts w:cs="Arial"/>
        </w:rPr>
      </w:pPr>
      <w:ins w:id="35" w:author="Huawei" w:date="2024-02-18T16:55:00Z">
        <w:r w:rsidRPr="008B1C02">
          <w:t>Table </w:t>
        </w:r>
      </w:ins>
      <w:ins w:id="36" w:author="Huawei" w:date="2024-02-18T16:56:00Z">
        <w:r>
          <w:rPr>
            <w:lang w:val="en-US"/>
          </w:rPr>
          <w:t>5.32</w:t>
        </w:r>
      </w:ins>
      <w:ins w:id="37" w:author="Huawei" w:date="2024-02-18T16:55:00Z">
        <w:r w:rsidRPr="008B1C02">
          <w:t>.2.3.3.3-1: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4A4552" w:rsidRPr="008B1C02" w14:paraId="0570D403" w14:textId="77777777" w:rsidTr="0087655D">
        <w:trPr>
          <w:jc w:val="center"/>
          <w:ins w:id="38" w:author="Huawei" w:date="2024-02-18T16:55:00Z"/>
        </w:trPr>
        <w:tc>
          <w:tcPr>
            <w:tcW w:w="826" w:type="pct"/>
            <w:shd w:val="clear" w:color="auto" w:fill="C0C0C0"/>
            <w:vAlign w:val="center"/>
          </w:tcPr>
          <w:p w14:paraId="187FD986" w14:textId="77777777" w:rsidR="004A4552" w:rsidRPr="008B1C02" w:rsidRDefault="004A4552" w:rsidP="0087655D">
            <w:pPr>
              <w:pStyle w:val="TAH"/>
              <w:rPr>
                <w:ins w:id="39" w:author="Huawei" w:date="2024-02-18T16:55:00Z"/>
              </w:rPr>
            </w:pPr>
            <w:ins w:id="40" w:author="Huawei" w:date="2024-02-18T16:55:00Z">
              <w:r w:rsidRPr="008B1C02">
                <w:t>Name</w:t>
              </w:r>
            </w:ins>
          </w:p>
        </w:tc>
        <w:tc>
          <w:tcPr>
            <w:tcW w:w="731" w:type="pct"/>
            <w:shd w:val="clear" w:color="auto" w:fill="C0C0C0"/>
            <w:vAlign w:val="center"/>
          </w:tcPr>
          <w:p w14:paraId="7BC8B08F" w14:textId="77777777" w:rsidR="004A4552" w:rsidRPr="008B1C02" w:rsidRDefault="004A4552" w:rsidP="0087655D">
            <w:pPr>
              <w:pStyle w:val="TAH"/>
              <w:rPr>
                <w:ins w:id="41" w:author="Huawei" w:date="2024-02-18T16:55:00Z"/>
              </w:rPr>
            </w:pPr>
            <w:ins w:id="42" w:author="Huawei" w:date="2024-02-18T16:55:00Z">
              <w:r w:rsidRPr="008B1C02">
                <w:t>Data type</w:t>
              </w:r>
            </w:ins>
          </w:p>
        </w:tc>
        <w:tc>
          <w:tcPr>
            <w:tcW w:w="215" w:type="pct"/>
            <w:shd w:val="clear" w:color="auto" w:fill="C0C0C0"/>
            <w:vAlign w:val="center"/>
          </w:tcPr>
          <w:p w14:paraId="5D2A57B5" w14:textId="77777777" w:rsidR="004A4552" w:rsidRPr="008B1C02" w:rsidRDefault="004A4552" w:rsidP="0087655D">
            <w:pPr>
              <w:pStyle w:val="TAH"/>
              <w:rPr>
                <w:ins w:id="43" w:author="Huawei" w:date="2024-02-18T16:55:00Z"/>
              </w:rPr>
            </w:pPr>
            <w:ins w:id="44" w:author="Huawei" w:date="2024-02-18T16:55:00Z">
              <w:r w:rsidRPr="008B1C02">
                <w:t>P</w:t>
              </w:r>
            </w:ins>
          </w:p>
        </w:tc>
        <w:tc>
          <w:tcPr>
            <w:tcW w:w="659" w:type="pct"/>
            <w:shd w:val="clear" w:color="auto" w:fill="C0C0C0"/>
            <w:vAlign w:val="center"/>
          </w:tcPr>
          <w:p w14:paraId="3C739B0A" w14:textId="77777777" w:rsidR="004A4552" w:rsidRPr="008B1C02" w:rsidRDefault="004A4552" w:rsidP="0087655D">
            <w:pPr>
              <w:pStyle w:val="TAH"/>
              <w:rPr>
                <w:ins w:id="45" w:author="Huawei" w:date="2024-02-18T16:55:00Z"/>
              </w:rPr>
            </w:pPr>
            <w:ins w:id="46" w:author="Huawei" w:date="2024-02-18T16:55:00Z">
              <w:r w:rsidRPr="008B1C02">
                <w:t>Cardinality</w:t>
              </w:r>
            </w:ins>
          </w:p>
        </w:tc>
        <w:tc>
          <w:tcPr>
            <w:tcW w:w="1773" w:type="pct"/>
            <w:shd w:val="clear" w:color="auto" w:fill="C0C0C0"/>
            <w:vAlign w:val="center"/>
          </w:tcPr>
          <w:p w14:paraId="3A0F91C5" w14:textId="77777777" w:rsidR="004A4552" w:rsidRPr="008B1C02" w:rsidRDefault="004A4552" w:rsidP="0087655D">
            <w:pPr>
              <w:pStyle w:val="TAH"/>
              <w:rPr>
                <w:ins w:id="47" w:author="Huawei" w:date="2024-02-18T16:55:00Z"/>
              </w:rPr>
            </w:pPr>
            <w:ins w:id="48" w:author="Huawei" w:date="2024-02-18T16:55:00Z">
              <w:r w:rsidRPr="008B1C02">
                <w:t>Description</w:t>
              </w:r>
            </w:ins>
          </w:p>
        </w:tc>
        <w:tc>
          <w:tcPr>
            <w:tcW w:w="796" w:type="pct"/>
            <w:shd w:val="clear" w:color="auto" w:fill="C0C0C0"/>
            <w:vAlign w:val="center"/>
          </w:tcPr>
          <w:p w14:paraId="025802D2" w14:textId="77777777" w:rsidR="004A4552" w:rsidRPr="008B1C02" w:rsidRDefault="004A4552" w:rsidP="0087655D">
            <w:pPr>
              <w:pStyle w:val="TAH"/>
              <w:rPr>
                <w:ins w:id="49" w:author="Huawei" w:date="2024-02-18T16:55:00Z"/>
              </w:rPr>
            </w:pPr>
            <w:ins w:id="50" w:author="Huawei" w:date="2024-02-18T16:55:00Z">
              <w:r w:rsidRPr="008B1C02">
                <w:t>Applicability</w:t>
              </w:r>
            </w:ins>
          </w:p>
        </w:tc>
      </w:tr>
      <w:tr w:rsidR="004A4552" w:rsidRPr="008B1C02" w14:paraId="72B08EDB" w14:textId="77777777" w:rsidTr="0087655D">
        <w:trPr>
          <w:jc w:val="center"/>
          <w:ins w:id="51" w:author="Huawei" w:date="2024-02-18T16:55:00Z"/>
        </w:trPr>
        <w:tc>
          <w:tcPr>
            <w:tcW w:w="826" w:type="pct"/>
            <w:shd w:val="clear" w:color="auto" w:fill="auto"/>
            <w:vAlign w:val="center"/>
          </w:tcPr>
          <w:p w14:paraId="54822087" w14:textId="77777777" w:rsidR="004A4552" w:rsidRPr="008B1C02" w:rsidRDefault="004A4552" w:rsidP="0087655D">
            <w:pPr>
              <w:pStyle w:val="TAL"/>
              <w:rPr>
                <w:ins w:id="52" w:author="Huawei" w:date="2024-02-18T16:55:00Z"/>
              </w:rPr>
            </w:pPr>
            <w:ins w:id="53" w:author="Huawei" w:date="2024-02-18T16:55:00Z">
              <w:r w:rsidRPr="008B1C02">
                <w:t>n/a</w:t>
              </w:r>
            </w:ins>
          </w:p>
        </w:tc>
        <w:tc>
          <w:tcPr>
            <w:tcW w:w="731" w:type="pct"/>
            <w:vAlign w:val="center"/>
          </w:tcPr>
          <w:p w14:paraId="1F26B6AC" w14:textId="77777777" w:rsidR="004A4552" w:rsidRPr="008B1C02" w:rsidRDefault="004A4552" w:rsidP="0087655D">
            <w:pPr>
              <w:pStyle w:val="TAL"/>
              <w:rPr>
                <w:ins w:id="54" w:author="Huawei" w:date="2024-02-18T16:55:00Z"/>
              </w:rPr>
            </w:pPr>
          </w:p>
        </w:tc>
        <w:tc>
          <w:tcPr>
            <w:tcW w:w="215" w:type="pct"/>
            <w:vAlign w:val="center"/>
          </w:tcPr>
          <w:p w14:paraId="2B3AB4A9" w14:textId="77777777" w:rsidR="004A4552" w:rsidRPr="008B1C02" w:rsidRDefault="004A4552" w:rsidP="0087655D">
            <w:pPr>
              <w:pStyle w:val="TAC"/>
              <w:rPr>
                <w:ins w:id="55" w:author="Huawei" w:date="2024-02-18T16:55:00Z"/>
              </w:rPr>
            </w:pPr>
          </w:p>
        </w:tc>
        <w:tc>
          <w:tcPr>
            <w:tcW w:w="659" w:type="pct"/>
            <w:vAlign w:val="center"/>
          </w:tcPr>
          <w:p w14:paraId="06317883" w14:textId="77777777" w:rsidR="004A4552" w:rsidRPr="008B1C02" w:rsidRDefault="004A4552" w:rsidP="0087655D">
            <w:pPr>
              <w:pStyle w:val="TAC"/>
              <w:rPr>
                <w:ins w:id="56" w:author="Huawei" w:date="2024-02-18T16:55:00Z"/>
              </w:rPr>
            </w:pPr>
          </w:p>
        </w:tc>
        <w:tc>
          <w:tcPr>
            <w:tcW w:w="1773" w:type="pct"/>
            <w:shd w:val="clear" w:color="auto" w:fill="auto"/>
            <w:vAlign w:val="center"/>
          </w:tcPr>
          <w:p w14:paraId="32E8E726" w14:textId="77777777" w:rsidR="004A4552" w:rsidRPr="008B1C02" w:rsidRDefault="004A4552" w:rsidP="0087655D">
            <w:pPr>
              <w:pStyle w:val="TAL"/>
              <w:rPr>
                <w:ins w:id="57" w:author="Huawei" w:date="2024-02-18T16:55:00Z"/>
              </w:rPr>
            </w:pPr>
          </w:p>
        </w:tc>
        <w:tc>
          <w:tcPr>
            <w:tcW w:w="796" w:type="pct"/>
            <w:vAlign w:val="center"/>
          </w:tcPr>
          <w:p w14:paraId="2BF86111" w14:textId="77777777" w:rsidR="004A4552" w:rsidRPr="008B1C02" w:rsidRDefault="004A4552" w:rsidP="0087655D">
            <w:pPr>
              <w:pStyle w:val="TAL"/>
              <w:rPr>
                <w:ins w:id="58" w:author="Huawei" w:date="2024-02-18T16:55:00Z"/>
              </w:rPr>
            </w:pPr>
          </w:p>
        </w:tc>
      </w:tr>
    </w:tbl>
    <w:p w14:paraId="7A6564E9" w14:textId="77777777" w:rsidR="004A4552" w:rsidRPr="008B1C02" w:rsidRDefault="004A4552" w:rsidP="004A4552">
      <w:pPr>
        <w:rPr>
          <w:ins w:id="59" w:author="Huawei" w:date="2024-02-18T16:55:00Z"/>
        </w:rPr>
      </w:pPr>
    </w:p>
    <w:p w14:paraId="1EDD3A81" w14:textId="333712F6" w:rsidR="004A4552" w:rsidRPr="008B1C02" w:rsidRDefault="004A4552" w:rsidP="004A4552">
      <w:pPr>
        <w:rPr>
          <w:ins w:id="60" w:author="Huawei" w:date="2024-02-18T16:55:00Z"/>
        </w:rPr>
      </w:pPr>
      <w:ins w:id="61" w:author="Huawei" w:date="2024-02-18T16:55:00Z">
        <w:r w:rsidRPr="008B1C02">
          <w:t>This method shall support the request data structures specified in table </w:t>
        </w:r>
      </w:ins>
      <w:ins w:id="62" w:author="Huawei" w:date="2024-02-18T16:56:00Z">
        <w:r>
          <w:rPr>
            <w:lang w:val="en-US"/>
          </w:rPr>
          <w:t>5.32</w:t>
        </w:r>
      </w:ins>
      <w:ins w:id="63" w:author="Huawei" w:date="2024-02-18T16:55:00Z">
        <w:r w:rsidRPr="008B1C02">
          <w:t>.2.3.3.3-2 and the response data structures and response codes specified in table </w:t>
        </w:r>
      </w:ins>
      <w:ins w:id="64" w:author="Huawei" w:date="2024-02-18T16:56:00Z">
        <w:r>
          <w:rPr>
            <w:lang w:val="en-US"/>
          </w:rPr>
          <w:t>5.32</w:t>
        </w:r>
      </w:ins>
      <w:ins w:id="65" w:author="Huawei" w:date="2024-02-18T16:55:00Z">
        <w:r w:rsidRPr="008B1C02">
          <w:t>.2.3.3.3-3.</w:t>
        </w:r>
      </w:ins>
    </w:p>
    <w:p w14:paraId="281A2415" w14:textId="28A4ADA3" w:rsidR="004A4552" w:rsidRPr="008B1C02" w:rsidRDefault="004A4552" w:rsidP="004A4552">
      <w:pPr>
        <w:pStyle w:val="TH"/>
        <w:rPr>
          <w:ins w:id="66" w:author="Huawei" w:date="2024-02-18T16:55:00Z"/>
        </w:rPr>
      </w:pPr>
      <w:ins w:id="67" w:author="Huawei" w:date="2024-02-18T16:55:00Z">
        <w:r w:rsidRPr="008B1C02">
          <w:t>Table </w:t>
        </w:r>
      </w:ins>
      <w:ins w:id="68" w:author="Huawei" w:date="2024-02-18T16:56:00Z">
        <w:r>
          <w:rPr>
            <w:lang w:val="en-US"/>
          </w:rPr>
          <w:t>5.32</w:t>
        </w:r>
      </w:ins>
      <w:ins w:id="69" w:author="Huawei" w:date="2024-02-18T16:55:00Z">
        <w:r w:rsidRPr="008B1C02">
          <w:t>.2.3.3.3-2: Data structures supported by the PATCH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4A4552" w:rsidRPr="008B1C02" w14:paraId="6AF3F533" w14:textId="77777777" w:rsidTr="0087655D">
        <w:trPr>
          <w:jc w:val="center"/>
          <w:ins w:id="70" w:author="Huawei" w:date="2024-02-18T16:55:00Z"/>
        </w:trPr>
        <w:tc>
          <w:tcPr>
            <w:tcW w:w="1603" w:type="dxa"/>
            <w:shd w:val="clear" w:color="auto" w:fill="C0C0C0"/>
            <w:vAlign w:val="center"/>
          </w:tcPr>
          <w:p w14:paraId="0DE6FC78" w14:textId="77777777" w:rsidR="004A4552" w:rsidRPr="008B1C02" w:rsidRDefault="004A4552" w:rsidP="0087655D">
            <w:pPr>
              <w:pStyle w:val="TAH"/>
              <w:rPr>
                <w:ins w:id="71" w:author="Huawei" w:date="2024-02-18T16:55:00Z"/>
              </w:rPr>
            </w:pPr>
            <w:ins w:id="72" w:author="Huawei" w:date="2024-02-18T16:55:00Z">
              <w:r w:rsidRPr="008B1C02">
                <w:t>Data type</w:t>
              </w:r>
            </w:ins>
          </w:p>
        </w:tc>
        <w:tc>
          <w:tcPr>
            <w:tcW w:w="421" w:type="dxa"/>
            <w:shd w:val="clear" w:color="auto" w:fill="C0C0C0"/>
            <w:vAlign w:val="center"/>
          </w:tcPr>
          <w:p w14:paraId="71703BF7" w14:textId="77777777" w:rsidR="004A4552" w:rsidRPr="008B1C02" w:rsidRDefault="004A4552" w:rsidP="0087655D">
            <w:pPr>
              <w:pStyle w:val="TAH"/>
              <w:rPr>
                <w:ins w:id="73" w:author="Huawei" w:date="2024-02-18T16:55:00Z"/>
              </w:rPr>
            </w:pPr>
            <w:ins w:id="74" w:author="Huawei" w:date="2024-02-18T16:55:00Z">
              <w:r w:rsidRPr="008B1C02">
                <w:t>P</w:t>
              </w:r>
            </w:ins>
          </w:p>
        </w:tc>
        <w:tc>
          <w:tcPr>
            <w:tcW w:w="1258" w:type="dxa"/>
            <w:shd w:val="clear" w:color="auto" w:fill="C0C0C0"/>
            <w:vAlign w:val="center"/>
          </w:tcPr>
          <w:p w14:paraId="79B971A8" w14:textId="77777777" w:rsidR="004A4552" w:rsidRPr="008B1C02" w:rsidRDefault="004A4552" w:rsidP="0087655D">
            <w:pPr>
              <w:pStyle w:val="TAH"/>
              <w:rPr>
                <w:ins w:id="75" w:author="Huawei" w:date="2024-02-18T16:55:00Z"/>
              </w:rPr>
            </w:pPr>
            <w:ins w:id="76" w:author="Huawei" w:date="2024-02-18T16:55:00Z">
              <w:r w:rsidRPr="008B1C02">
                <w:t>Cardinality</w:t>
              </w:r>
            </w:ins>
          </w:p>
        </w:tc>
        <w:tc>
          <w:tcPr>
            <w:tcW w:w="6345" w:type="dxa"/>
            <w:shd w:val="clear" w:color="auto" w:fill="C0C0C0"/>
            <w:vAlign w:val="center"/>
          </w:tcPr>
          <w:p w14:paraId="5A4A2ED8" w14:textId="77777777" w:rsidR="004A4552" w:rsidRPr="008B1C02" w:rsidRDefault="004A4552" w:rsidP="0087655D">
            <w:pPr>
              <w:pStyle w:val="TAH"/>
              <w:rPr>
                <w:ins w:id="77" w:author="Huawei" w:date="2024-02-18T16:55:00Z"/>
              </w:rPr>
            </w:pPr>
            <w:ins w:id="78" w:author="Huawei" w:date="2024-02-18T16:55:00Z">
              <w:r w:rsidRPr="008B1C02">
                <w:t>Description</w:t>
              </w:r>
            </w:ins>
          </w:p>
        </w:tc>
      </w:tr>
      <w:tr w:rsidR="004A4552" w:rsidRPr="008B1C02" w14:paraId="183C43F1" w14:textId="77777777" w:rsidTr="0087655D">
        <w:trPr>
          <w:jc w:val="center"/>
          <w:ins w:id="79" w:author="Huawei" w:date="2024-02-18T16:55:00Z"/>
        </w:trPr>
        <w:tc>
          <w:tcPr>
            <w:tcW w:w="1603" w:type="dxa"/>
            <w:shd w:val="clear" w:color="auto" w:fill="auto"/>
            <w:vAlign w:val="center"/>
          </w:tcPr>
          <w:p w14:paraId="2C12927A" w14:textId="33AADEBC" w:rsidR="004A4552" w:rsidRPr="008B1C02" w:rsidDel="009C5531" w:rsidRDefault="00D73235" w:rsidP="0087655D">
            <w:pPr>
              <w:pStyle w:val="TAL"/>
              <w:rPr>
                <w:ins w:id="80" w:author="Huawei" w:date="2024-02-18T16:55:00Z"/>
              </w:rPr>
            </w:pPr>
            <w:ins w:id="81" w:author="Huawei" w:date="2024-02-18T17:16:00Z">
              <w:r>
                <w:t>MemUeSelectAssistSubscPatch</w:t>
              </w:r>
            </w:ins>
          </w:p>
        </w:tc>
        <w:tc>
          <w:tcPr>
            <w:tcW w:w="421" w:type="dxa"/>
            <w:vAlign w:val="center"/>
          </w:tcPr>
          <w:p w14:paraId="5F8A09FE" w14:textId="77777777" w:rsidR="004A4552" w:rsidRPr="008B1C02" w:rsidRDefault="004A4552" w:rsidP="0087655D">
            <w:pPr>
              <w:pStyle w:val="TAC"/>
              <w:rPr>
                <w:ins w:id="82" w:author="Huawei" w:date="2024-02-18T16:55:00Z"/>
              </w:rPr>
            </w:pPr>
            <w:ins w:id="83" w:author="Huawei" w:date="2024-02-18T16:55:00Z">
              <w:r w:rsidRPr="008B1C02">
                <w:t>M</w:t>
              </w:r>
            </w:ins>
          </w:p>
        </w:tc>
        <w:tc>
          <w:tcPr>
            <w:tcW w:w="1258" w:type="dxa"/>
            <w:vAlign w:val="center"/>
          </w:tcPr>
          <w:p w14:paraId="4DAE2D8A" w14:textId="77777777" w:rsidR="004A4552" w:rsidRPr="008B1C02" w:rsidRDefault="004A4552" w:rsidP="0087655D">
            <w:pPr>
              <w:pStyle w:val="TAC"/>
              <w:rPr>
                <w:ins w:id="84" w:author="Huawei" w:date="2024-02-18T16:55:00Z"/>
              </w:rPr>
            </w:pPr>
            <w:ins w:id="85" w:author="Huawei" w:date="2024-02-18T16:55:00Z">
              <w:r w:rsidRPr="008B1C02">
                <w:t>1</w:t>
              </w:r>
            </w:ins>
          </w:p>
        </w:tc>
        <w:tc>
          <w:tcPr>
            <w:tcW w:w="6345" w:type="dxa"/>
            <w:shd w:val="clear" w:color="auto" w:fill="auto"/>
            <w:vAlign w:val="center"/>
          </w:tcPr>
          <w:p w14:paraId="2E15DFED" w14:textId="0B71A918" w:rsidR="004A4552" w:rsidRPr="008B1C02" w:rsidRDefault="004A4552" w:rsidP="0087655D">
            <w:pPr>
              <w:pStyle w:val="TAL"/>
              <w:rPr>
                <w:ins w:id="86" w:author="Huawei" w:date="2024-02-18T16:55:00Z"/>
              </w:rPr>
            </w:pPr>
            <w:ins w:id="87" w:author="Huawei" w:date="2024-02-18T16:55:00Z">
              <w:r w:rsidRPr="008B1C02">
                <w:t xml:space="preserve">Contains the parameters to request the modification of the Individual </w:t>
              </w:r>
            </w:ins>
            <w:ins w:id="88" w:author="Huawei" w:date="2024-02-18T17:17:00Z">
              <w:r w:rsidR="00824EB2">
                <w:t>Member UE Selection Assistance</w:t>
              </w:r>
              <w:r w:rsidR="00824EB2" w:rsidRPr="008B1C02">
                <w:rPr>
                  <w:noProof/>
                  <w:lang w:eastAsia="zh-CN"/>
                </w:rPr>
                <w:t xml:space="preserve"> </w:t>
              </w:r>
              <w:r w:rsidR="00824EB2">
                <w:rPr>
                  <w:noProof/>
                  <w:lang w:eastAsia="zh-CN"/>
                </w:rPr>
                <w:t>S</w:t>
              </w:r>
              <w:r w:rsidR="00824EB2" w:rsidRPr="008B1C02">
                <w:rPr>
                  <w:noProof/>
                  <w:lang w:eastAsia="zh-CN"/>
                </w:rPr>
                <w:t>ubscription</w:t>
              </w:r>
            </w:ins>
            <w:ins w:id="89" w:author="Huawei" w:date="2024-02-18T16:55:00Z">
              <w:r w:rsidRPr="008B1C02">
                <w:t xml:space="preserve"> resource.</w:t>
              </w:r>
            </w:ins>
          </w:p>
        </w:tc>
      </w:tr>
    </w:tbl>
    <w:p w14:paraId="5B073AE8" w14:textId="77777777" w:rsidR="004A4552" w:rsidRPr="008B1C02" w:rsidRDefault="004A4552" w:rsidP="004A4552">
      <w:pPr>
        <w:rPr>
          <w:ins w:id="90" w:author="Huawei" w:date="2024-02-18T16:55:00Z"/>
        </w:rPr>
      </w:pPr>
    </w:p>
    <w:p w14:paraId="3F6BC5A0" w14:textId="265BB0DB" w:rsidR="004A4552" w:rsidRPr="008B1C02" w:rsidRDefault="004A4552" w:rsidP="004A4552">
      <w:pPr>
        <w:pStyle w:val="TH"/>
        <w:rPr>
          <w:ins w:id="91" w:author="Huawei" w:date="2024-02-18T16:55:00Z"/>
        </w:rPr>
      </w:pPr>
      <w:ins w:id="92" w:author="Huawei" w:date="2024-02-18T16:55:00Z">
        <w:r w:rsidRPr="008B1C02">
          <w:lastRenderedPageBreak/>
          <w:t>Table </w:t>
        </w:r>
      </w:ins>
      <w:ins w:id="93" w:author="Huawei" w:date="2024-02-18T16:56:00Z">
        <w:r>
          <w:rPr>
            <w:lang w:val="en-US"/>
          </w:rPr>
          <w:t>5.32</w:t>
        </w:r>
      </w:ins>
      <w:ins w:id="94" w:author="Huawei" w:date="2024-02-18T16:55:00Z">
        <w:r w:rsidRPr="008B1C02">
          <w:t>.2.3.3.3-3: Data structures supported by the PATCH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4A4552" w:rsidRPr="008B1C02" w14:paraId="76320DE0" w14:textId="77777777" w:rsidTr="0087655D">
        <w:trPr>
          <w:jc w:val="center"/>
          <w:ins w:id="95" w:author="Huawei" w:date="2024-02-18T16:5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248961D2" w14:textId="77777777" w:rsidR="004A4552" w:rsidRPr="008B1C02" w:rsidRDefault="004A4552" w:rsidP="0087655D">
            <w:pPr>
              <w:pStyle w:val="TAH"/>
              <w:rPr>
                <w:ins w:id="96" w:author="Huawei" w:date="2024-02-18T16:55:00Z"/>
              </w:rPr>
            </w:pPr>
            <w:ins w:id="97" w:author="Huawei" w:date="2024-02-18T16:55:00Z">
              <w:r w:rsidRPr="008B1C02">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57A6ED6" w14:textId="77777777" w:rsidR="004A4552" w:rsidRPr="008B1C02" w:rsidRDefault="004A4552" w:rsidP="0087655D">
            <w:pPr>
              <w:pStyle w:val="TAH"/>
              <w:rPr>
                <w:ins w:id="98" w:author="Huawei" w:date="2024-02-18T16:55:00Z"/>
              </w:rPr>
            </w:pPr>
            <w:ins w:id="99" w:author="Huawei" w:date="2024-02-18T16:55:00Z">
              <w:r w:rsidRPr="008B1C02">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04FACE67" w14:textId="77777777" w:rsidR="004A4552" w:rsidRPr="008B1C02" w:rsidRDefault="004A4552" w:rsidP="0087655D">
            <w:pPr>
              <w:pStyle w:val="TAH"/>
              <w:rPr>
                <w:ins w:id="100" w:author="Huawei" w:date="2024-02-18T16:55:00Z"/>
              </w:rPr>
            </w:pPr>
            <w:ins w:id="101" w:author="Huawei" w:date="2024-02-18T16:55:00Z">
              <w:r w:rsidRPr="008B1C02">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24CD03E9" w14:textId="77777777" w:rsidR="004A4552" w:rsidRPr="008B1C02" w:rsidRDefault="004A4552" w:rsidP="0087655D">
            <w:pPr>
              <w:pStyle w:val="TAH"/>
              <w:rPr>
                <w:ins w:id="102" w:author="Huawei" w:date="2024-02-18T16:55:00Z"/>
              </w:rPr>
            </w:pPr>
            <w:ins w:id="103" w:author="Huawei" w:date="2024-02-18T16:55:00Z">
              <w:r w:rsidRPr="008B1C02">
                <w:t>Response</w:t>
              </w:r>
            </w:ins>
          </w:p>
          <w:p w14:paraId="681BC7DA" w14:textId="77777777" w:rsidR="004A4552" w:rsidRPr="008B1C02" w:rsidRDefault="004A4552" w:rsidP="0087655D">
            <w:pPr>
              <w:pStyle w:val="TAH"/>
              <w:rPr>
                <w:ins w:id="104" w:author="Huawei" w:date="2024-02-18T16:55:00Z"/>
              </w:rPr>
            </w:pPr>
            <w:ins w:id="105" w:author="Huawei" w:date="2024-02-18T16:55:00Z">
              <w:r w:rsidRPr="008B1C02">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0CCED79B" w14:textId="77777777" w:rsidR="004A4552" w:rsidRPr="008B1C02" w:rsidRDefault="004A4552" w:rsidP="0087655D">
            <w:pPr>
              <w:pStyle w:val="TAH"/>
              <w:rPr>
                <w:ins w:id="106" w:author="Huawei" w:date="2024-02-18T16:55:00Z"/>
              </w:rPr>
            </w:pPr>
            <w:ins w:id="107" w:author="Huawei" w:date="2024-02-18T16:55:00Z">
              <w:r w:rsidRPr="008B1C02">
                <w:t>Description</w:t>
              </w:r>
            </w:ins>
          </w:p>
        </w:tc>
      </w:tr>
      <w:tr w:rsidR="004A4552" w:rsidRPr="008B1C02" w14:paraId="5C573D51" w14:textId="77777777" w:rsidTr="0087655D">
        <w:trPr>
          <w:jc w:val="center"/>
          <w:ins w:id="108" w:author="Huawei" w:date="2024-02-18T16:5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94B4FE5" w14:textId="56E56ECF" w:rsidR="004A4552" w:rsidRPr="008B1C02" w:rsidRDefault="00D73235" w:rsidP="0087655D">
            <w:pPr>
              <w:pStyle w:val="TAL"/>
              <w:rPr>
                <w:ins w:id="109" w:author="Huawei" w:date="2024-02-18T16:55:00Z"/>
              </w:rPr>
            </w:pPr>
            <w:ins w:id="110" w:author="Huawei" w:date="2024-02-18T17:16:00Z">
              <w:r>
                <w:t>MemUeSelectAssistSubsc</w:t>
              </w:r>
            </w:ins>
          </w:p>
        </w:tc>
        <w:tc>
          <w:tcPr>
            <w:tcW w:w="225" w:type="pct"/>
            <w:tcBorders>
              <w:top w:val="single" w:sz="6" w:space="0" w:color="auto"/>
              <w:left w:val="single" w:sz="6" w:space="0" w:color="auto"/>
              <w:bottom w:val="single" w:sz="6" w:space="0" w:color="auto"/>
              <w:right w:val="single" w:sz="6" w:space="0" w:color="auto"/>
            </w:tcBorders>
            <w:vAlign w:val="center"/>
          </w:tcPr>
          <w:p w14:paraId="5944F867" w14:textId="77777777" w:rsidR="004A4552" w:rsidRPr="008B1C02" w:rsidRDefault="004A4552" w:rsidP="0087655D">
            <w:pPr>
              <w:pStyle w:val="TAC"/>
              <w:rPr>
                <w:ins w:id="111" w:author="Huawei" w:date="2024-02-18T16:55:00Z"/>
              </w:rPr>
            </w:pPr>
            <w:ins w:id="112" w:author="Huawei" w:date="2024-02-18T16:55:00Z">
              <w:r w:rsidRPr="008B1C02">
                <w:t>M</w:t>
              </w:r>
            </w:ins>
          </w:p>
        </w:tc>
        <w:tc>
          <w:tcPr>
            <w:tcW w:w="649" w:type="pct"/>
            <w:tcBorders>
              <w:top w:val="single" w:sz="6" w:space="0" w:color="auto"/>
              <w:left w:val="single" w:sz="6" w:space="0" w:color="auto"/>
              <w:bottom w:val="single" w:sz="6" w:space="0" w:color="auto"/>
              <w:right w:val="single" w:sz="6" w:space="0" w:color="auto"/>
            </w:tcBorders>
            <w:vAlign w:val="center"/>
          </w:tcPr>
          <w:p w14:paraId="45FA7D21" w14:textId="77777777" w:rsidR="004A4552" w:rsidRPr="008B1C02" w:rsidRDefault="004A4552" w:rsidP="0087655D">
            <w:pPr>
              <w:pStyle w:val="TAC"/>
              <w:rPr>
                <w:ins w:id="113" w:author="Huawei" w:date="2024-02-18T16:55:00Z"/>
              </w:rPr>
            </w:pPr>
            <w:ins w:id="114" w:author="Huawei" w:date="2024-02-18T16:55:00Z">
              <w:r w:rsidRPr="008B1C02">
                <w:t>1</w:t>
              </w:r>
            </w:ins>
          </w:p>
        </w:tc>
        <w:tc>
          <w:tcPr>
            <w:tcW w:w="728" w:type="pct"/>
            <w:tcBorders>
              <w:top w:val="single" w:sz="6" w:space="0" w:color="auto"/>
              <w:left w:val="single" w:sz="6" w:space="0" w:color="auto"/>
              <w:bottom w:val="single" w:sz="6" w:space="0" w:color="auto"/>
              <w:right w:val="single" w:sz="6" w:space="0" w:color="auto"/>
            </w:tcBorders>
            <w:vAlign w:val="center"/>
          </w:tcPr>
          <w:p w14:paraId="359F428A" w14:textId="77777777" w:rsidR="004A4552" w:rsidRPr="008B1C02" w:rsidRDefault="004A4552" w:rsidP="0087655D">
            <w:pPr>
              <w:pStyle w:val="TAL"/>
              <w:rPr>
                <w:ins w:id="115" w:author="Huawei" w:date="2024-02-18T16:55:00Z"/>
              </w:rPr>
            </w:pPr>
            <w:ins w:id="116" w:author="Huawei" w:date="2024-02-18T16:55:00Z">
              <w:r w:rsidRPr="008B1C02">
                <w:t>200 OK</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9C88306" w14:textId="36738E80" w:rsidR="004A4552" w:rsidRPr="008B1C02" w:rsidRDefault="004A4552" w:rsidP="0087655D">
            <w:pPr>
              <w:pStyle w:val="TAL"/>
              <w:rPr>
                <w:ins w:id="117" w:author="Huawei" w:date="2024-02-18T16:55:00Z"/>
              </w:rPr>
            </w:pPr>
            <w:ins w:id="118" w:author="Huawei" w:date="2024-02-18T16:55:00Z">
              <w:r w:rsidRPr="008B1C02">
                <w:t>Successful case. The concerned Individual</w:t>
              </w:r>
            </w:ins>
            <w:ins w:id="119" w:author="Huawei" w:date="2024-02-18T17:17:00Z">
              <w:r w:rsidR="00824EB2">
                <w:t xml:space="preserve"> Member UE Selection Assistance</w:t>
              </w:r>
              <w:r w:rsidR="00824EB2" w:rsidRPr="008B1C02">
                <w:rPr>
                  <w:noProof/>
                  <w:lang w:eastAsia="zh-CN"/>
                </w:rPr>
                <w:t xml:space="preserve"> </w:t>
              </w:r>
              <w:r w:rsidR="00824EB2">
                <w:rPr>
                  <w:noProof/>
                  <w:lang w:eastAsia="zh-CN"/>
                </w:rPr>
                <w:t>S</w:t>
              </w:r>
              <w:r w:rsidR="00824EB2" w:rsidRPr="008B1C02">
                <w:rPr>
                  <w:noProof/>
                  <w:lang w:eastAsia="zh-CN"/>
                </w:rPr>
                <w:t>ubscription</w:t>
              </w:r>
            </w:ins>
            <w:ins w:id="120" w:author="Huawei" w:date="2024-02-18T16:55:00Z">
              <w:r w:rsidRPr="008B1C02">
                <w:t xml:space="preserve"> resource is successfully modified and a representation of the updated resource is returned in the response body.</w:t>
              </w:r>
            </w:ins>
          </w:p>
        </w:tc>
      </w:tr>
      <w:tr w:rsidR="004A4552" w:rsidRPr="008B1C02" w14:paraId="6FDA22C1" w14:textId="77777777" w:rsidTr="0087655D">
        <w:trPr>
          <w:jc w:val="center"/>
          <w:ins w:id="121" w:author="Huawei" w:date="2024-02-18T16:5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D838DA" w14:textId="77777777" w:rsidR="004A4552" w:rsidRPr="008B1C02" w:rsidRDefault="004A4552" w:rsidP="0087655D">
            <w:pPr>
              <w:pStyle w:val="TAL"/>
              <w:rPr>
                <w:ins w:id="122" w:author="Huawei" w:date="2024-02-18T16:55:00Z"/>
              </w:rPr>
            </w:pPr>
            <w:ins w:id="123" w:author="Huawei" w:date="2024-02-18T16:55:00Z">
              <w:r w:rsidRPr="008B1C02">
                <w:t>n/a</w:t>
              </w:r>
            </w:ins>
          </w:p>
        </w:tc>
        <w:tc>
          <w:tcPr>
            <w:tcW w:w="225" w:type="pct"/>
            <w:tcBorders>
              <w:top w:val="single" w:sz="6" w:space="0" w:color="auto"/>
              <w:left w:val="single" w:sz="6" w:space="0" w:color="auto"/>
              <w:bottom w:val="single" w:sz="6" w:space="0" w:color="auto"/>
              <w:right w:val="single" w:sz="6" w:space="0" w:color="auto"/>
            </w:tcBorders>
            <w:vAlign w:val="center"/>
          </w:tcPr>
          <w:p w14:paraId="1709B04E" w14:textId="77777777" w:rsidR="004A4552" w:rsidRPr="008B1C02" w:rsidRDefault="004A4552" w:rsidP="0087655D">
            <w:pPr>
              <w:pStyle w:val="TAC"/>
              <w:rPr>
                <w:ins w:id="124" w:author="Huawei" w:date="2024-02-18T16:55:00Z"/>
              </w:rPr>
            </w:pPr>
          </w:p>
        </w:tc>
        <w:tc>
          <w:tcPr>
            <w:tcW w:w="649" w:type="pct"/>
            <w:tcBorders>
              <w:top w:val="single" w:sz="6" w:space="0" w:color="auto"/>
              <w:left w:val="single" w:sz="6" w:space="0" w:color="auto"/>
              <w:bottom w:val="single" w:sz="6" w:space="0" w:color="auto"/>
              <w:right w:val="single" w:sz="6" w:space="0" w:color="auto"/>
            </w:tcBorders>
            <w:vAlign w:val="center"/>
          </w:tcPr>
          <w:p w14:paraId="69BD6126" w14:textId="77777777" w:rsidR="004A4552" w:rsidRPr="008B1C02" w:rsidRDefault="004A4552" w:rsidP="0087655D">
            <w:pPr>
              <w:pStyle w:val="TAC"/>
              <w:rPr>
                <w:ins w:id="125" w:author="Huawei" w:date="2024-02-18T16:55:00Z"/>
              </w:rPr>
            </w:pPr>
          </w:p>
        </w:tc>
        <w:tc>
          <w:tcPr>
            <w:tcW w:w="728" w:type="pct"/>
            <w:tcBorders>
              <w:top w:val="single" w:sz="6" w:space="0" w:color="auto"/>
              <w:left w:val="single" w:sz="6" w:space="0" w:color="auto"/>
              <w:bottom w:val="single" w:sz="6" w:space="0" w:color="auto"/>
              <w:right w:val="single" w:sz="6" w:space="0" w:color="auto"/>
            </w:tcBorders>
            <w:vAlign w:val="center"/>
          </w:tcPr>
          <w:p w14:paraId="2144CD37" w14:textId="77777777" w:rsidR="004A4552" w:rsidRPr="008B1C02" w:rsidRDefault="004A4552" w:rsidP="0087655D">
            <w:pPr>
              <w:pStyle w:val="TAL"/>
              <w:rPr>
                <w:ins w:id="126" w:author="Huawei" w:date="2024-02-18T16:55:00Z"/>
              </w:rPr>
            </w:pPr>
            <w:ins w:id="127" w:author="Huawei" w:date="2024-02-18T16:55:00Z">
              <w:r w:rsidRPr="008B1C02">
                <w:t>204 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7818BB9" w14:textId="52C11B68" w:rsidR="004A4552" w:rsidRPr="008B1C02" w:rsidRDefault="004A4552" w:rsidP="0087655D">
            <w:pPr>
              <w:pStyle w:val="TAL"/>
              <w:rPr>
                <w:ins w:id="128" w:author="Huawei" w:date="2024-02-18T16:55:00Z"/>
              </w:rPr>
            </w:pPr>
            <w:ins w:id="129" w:author="Huawei" w:date="2024-02-18T16:55:00Z">
              <w:r w:rsidRPr="008B1C02">
                <w:t xml:space="preserve">Successful response. The Individual </w:t>
              </w:r>
            </w:ins>
            <w:ins w:id="130" w:author="Huawei" w:date="2024-02-18T17:17:00Z">
              <w:r w:rsidR="00824EB2">
                <w:t>Member UE Selection Assistance</w:t>
              </w:r>
              <w:r w:rsidR="00824EB2" w:rsidRPr="008B1C02">
                <w:rPr>
                  <w:noProof/>
                  <w:lang w:eastAsia="zh-CN"/>
                </w:rPr>
                <w:t xml:space="preserve"> </w:t>
              </w:r>
              <w:r w:rsidR="00824EB2">
                <w:rPr>
                  <w:noProof/>
                  <w:lang w:eastAsia="zh-CN"/>
                </w:rPr>
                <w:t>S</w:t>
              </w:r>
              <w:r w:rsidR="00824EB2" w:rsidRPr="008B1C02">
                <w:rPr>
                  <w:noProof/>
                  <w:lang w:eastAsia="zh-CN"/>
                </w:rPr>
                <w:t>ubscription</w:t>
              </w:r>
              <w:r w:rsidR="00824EB2" w:rsidRPr="008B1C02">
                <w:t xml:space="preserve"> </w:t>
              </w:r>
            </w:ins>
            <w:ins w:id="131" w:author="Huawei" w:date="2024-02-18T16:55:00Z">
              <w:r w:rsidRPr="008B1C02">
                <w:t>resource was successfully</w:t>
              </w:r>
              <w:r w:rsidRPr="008B1C02">
                <w:rPr>
                  <w:noProof/>
                </w:rPr>
                <w:t xml:space="preserve"> modified and no content is returned in the response body.</w:t>
              </w:r>
            </w:ins>
          </w:p>
        </w:tc>
      </w:tr>
      <w:tr w:rsidR="004A4552" w:rsidRPr="008B1C02" w14:paraId="339A0AFD" w14:textId="77777777" w:rsidTr="0087655D">
        <w:trPr>
          <w:jc w:val="center"/>
          <w:ins w:id="132" w:author="Huawei" w:date="2024-02-18T16:5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E742B32" w14:textId="77777777" w:rsidR="004A4552" w:rsidRPr="008B1C02" w:rsidRDefault="004A4552" w:rsidP="0087655D">
            <w:pPr>
              <w:pStyle w:val="TAL"/>
              <w:rPr>
                <w:ins w:id="133" w:author="Huawei" w:date="2024-02-18T16:55:00Z"/>
              </w:rPr>
            </w:pPr>
            <w:ins w:id="134" w:author="Huawei" w:date="2024-02-18T16:55:00Z">
              <w:r w:rsidRPr="008B1C02">
                <w:t>n/a</w:t>
              </w:r>
            </w:ins>
          </w:p>
        </w:tc>
        <w:tc>
          <w:tcPr>
            <w:tcW w:w="225" w:type="pct"/>
            <w:tcBorders>
              <w:top w:val="single" w:sz="6" w:space="0" w:color="auto"/>
              <w:left w:val="single" w:sz="6" w:space="0" w:color="auto"/>
              <w:bottom w:val="single" w:sz="6" w:space="0" w:color="auto"/>
              <w:right w:val="single" w:sz="6" w:space="0" w:color="auto"/>
            </w:tcBorders>
            <w:vAlign w:val="center"/>
          </w:tcPr>
          <w:p w14:paraId="69A9D1FC" w14:textId="77777777" w:rsidR="004A4552" w:rsidRPr="008B1C02" w:rsidRDefault="004A4552" w:rsidP="0087655D">
            <w:pPr>
              <w:pStyle w:val="TAC"/>
              <w:rPr>
                <w:ins w:id="135" w:author="Huawei" w:date="2024-02-18T16:55:00Z"/>
              </w:rPr>
            </w:pPr>
          </w:p>
        </w:tc>
        <w:tc>
          <w:tcPr>
            <w:tcW w:w="649" w:type="pct"/>
            <w:tcBorders>
              <w:top w:val="single" w:sz="6" w:space="0" w:color="auto"/>
              <w:left w:val="single" w:sz="6" w:space="0" w:color="auto"/>
              <w:bottom w:val="single" w:sz="6" w:space="0" w:color="auto"/>
              <w:right w:val="single" w:sz="6" w:space="0" w:color="auto"/>
            </w:tcBorders>
            <w:vAlign w:val="center"/>
          </w:tcPr>
          <w:p w14:paraId="32E9B2EC" w14:textId="77777777" w:rsidR="004A4552" w:rsidRPr="008B1C02" w:rsidRDefault="004A4552" w:rsidP="0087655D">
            <w:pPr>
              <w:pStyle w:val="TAC"/>
              <w:rPr>
                <w:ins w:id="136" w:author="Huawei" w:date="2024-02-18T16:55:00Z"/>
              </w:rPr>
            </w:pPr>
          </w:p>
        </w:tc>
        <w:tc>
          <w:tcPr>
            <w:tcW w:w="728" w:type="pct"/>
            <w:tcBorders>
              <w:top w:val="single" w:sz="6" w:space="0" w:color="auto"/>
              <w:left w:val="single" w:sz="6" w:space="0" w:color="auto"/>
              <w:bottom w:val="single" w:sz="6" w:space="0" w:color="auto"/>
              <w:right w:val="single" w:sz="6" w:space="0" w:color="auto"/>
            </w:tcBorders>
            <w:vAlign w:val="center"/>
          </w:tcPr>
          <w:p w14:paraId="4A81E3AC" w14:textId="77777777" w:rsidR="004A4552" w:rsidRPr="008B1C02" w:rsidRDefault="004A4552" w:rsidP="0087655D">
            <w:pPr>
              <w:pStyle w:val="TAL"/>
              <w:rPr>
                <w:ins w:id="137" w:author="Huawei" w:date="2024-02-18T16:55:00Z"/>
              </w:rPr>
            </w:pPr>
            <w:ins w:id="138" w:author="Huawei" w:date="2024-02-18T16:55:00Z">
              <w:r w:rsidRPr="008B1C02">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74081273" w14:textId="77777777" w:rsidR="004A4552" w:rsidRPr="008B1C02" w:rsidRDefault="004A4552" w:rsidP="0087655D">
            <w:pPr>
              <w:pStyle w:val="TAL"/>
              <w:rPr>
                <w:ins w:id="139" w:author="Huawei" w:date="2024-02-18T16:55:00Z"/>
              </w:rPr>
            </w:pPr>
            <w:ins w:id="140" w:author="Huawei" w:date="2024-02-18T16:55:00Z">
              <w:r w:rsidRPr="008B1C02">
                <w:t>Temporary redirection. The response shall include a Location header field containing an alternative target URI located in an alternative NE</w:t>
              </w:r>
              <w:r w:rsidRPr="008B1C02">
                <w:rPr>
                  <w:rFonts w:hint="eastAsia"/>
                  <w:lang w:eastAsia="zh-CN"/>
                </w:rPr>
                <w:t>F</w:t>
              </w:r>
              <w:r w:rsidRPr="008B1C02">
                <w:t>.</w:t>
              </w:r>
            </w:ins>
          </w:p>
          <w:p w14:paraId="74B8C53A" w14:textId="77777777" w:rsidR="004A4552" w:rsidRPr="008B1C02" w:rsidRDefault="004A4552" w:rsidP="0087655D">
            <w:pPr>
              <w:pStyle w:val="TAL"/>
              <w:rPr>
                <w:ins w:id="141" w:author="Huawei" w:date="2024-02-18T16:55:00Z"/>
              </w:rPr>
            </w:pPr>
          </w:p>
          <w:p w14:paraId="6F734139" w14:textId="77777777" w:rsidR="004A4552" w:rsidRPr="008B1C02" w:rsidRDefault="004A4552" w:rsidP="0087655D">
            <w:pPr>
              <w:pStyle w:val="TAL"/>
              <w:rPr>
                <w:ins w:id="142" w:author="Huawei" w:date="2024-02-18T16:55:00Z"/>
              </w:rPr>
            </w:pPr>
            <w:ins w:id="143" w:author="Huawei" w:date="2024-02-18T16:55:00Z">
              <w:r w:rsidRPr="008B1C02">
                <w:t>Redirection handling is described in clause 5.2.10 of 3GPP TS 29.122 [4].</w:t>
              </w:r>
            </w:ins>
          </w:p>
        </w:tc>
      </w:tr>
      <w:tr w:rsidR="004A4552" w:rsidRPr="008B1C02" w14:paraId="19A8A4EC" w14:textId="77777777" w:rsidTr="0087655D">
        <w:trPr>
          <w:jc w:val="center"/>
          <w:ins w:id="144" w:author="Huawei" w:date="2024-02-18T16:5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7A45950" w14:textId="77777777" w:rsidR="004A4552" w:rsidRPr="008B1C02" w:rsidRDefault="004A4552" w:rsidP="0087655D">
            <w:pPr>
              <w:pStyle w:val="TAL"/>
              <w:rPr>
                <w:ins w:id="145" w:author="Huawei" w:date="2024-02-18T16:55:00Z"/>
              </w:rPr>
            </w:pPr>
            <w:ins w:id="146" w:author="Huawei" w:date="2024-02-18T16:55:00Z">
              <w:r w:rsidRPr="008B1C02">
                <w:t>n/a</w:t>
              </w:r>
            </w:ins>
          </w:p>
        </w:tc>
        <w:tc>
          <w:tcPr>
            <w:tcW w:w="225" w:type="pct"/>
            <w:tcBorders>
              <w:top w:val="single" w:sz="6" w:space="0" w:color="auto"/>
              <w:left w:val="single" w:sz="6" w:space="0" w:color="auto"/>
              <w:bottom w:val="single" w:sz="6" w:space="0" w:color="auto"/>
              <w:right w:val="single" w:sz="6" w:space="0" w:color="auto"/>
            </w:tcBorders>
            <w:vAlign w:val="center"/>
          </w:tcPr>
          <w:p w14:paraId="37031DE4" w14:textId="77777777" w:rsidR="004A4552" w:rsidRPr="008B1C02" w:rsidRDefault="004A4552" w:rsidP="0087655D">
            <w:pPr>
              <w:pStyle w:val="TAC"/>
              <w:rPr>
                <w:ins w:id="147" w:author="Huawei" w:date="2024-02-18T16:55:00Z"/>
              </w:rPr>
            </w:pPr>
          </w:p>
        </w:tc>
        <w:tc>
          <w:tcPr>
            <w:tcW w:w="649" w:type="pct"/>
            <w:tcBorders>
              <w:top w:val="single" w:sz="6" w:space="0" w:color="auto"/>
              <w:left w:val="single" w:sz="6" w:space="0" w:color="auto"/>
              <w:bottom w:val="single" w:sz="6" w:space="0" w:color="auto"/>
              <w:right w:val="single" w:sz="6" w:space="0" w:color="auto"/>
            </w:tcBorders>
            <w:vAlign w:val="center"/>
          </w:tcPr>
          <w:p w14:paraId="0D9E86C7" w14:textId="77777777" w:rsidR="004A4552" w:rsidRPr="008B1C02" w:rsidRDefault="004A4552" w:rsidP="0087655D">
            <w:pPr>
              <w:pStyle w:val="TAC"/>
              <w:rPr>
                <w:ins w:id="148" w:author="Huawei" w:date="2024-02-18T16:55:00Z"/>
              </w:rPr>
            </w:pPr>
          </w:p>
        </w:tc>
        <w:tc>
          <w:tcPr>
            <w:tcW w:w="728" w:type="pct"/>
            <w:tcBorders>
              <w:top w:val="single" w:sz="6" w:space="0" w:color="auto"/>
              <w:left w:val="single" w:sz="6" w:space="0" w:color="auto"/>
              <w:bottom w:val="single" w:sz="6" w:space="0" w:color="auto"/>
              <w:right w:val="single" w:sz="6" w:space="0" w:color="auto"/>
            </w:tcBorders>
            <w:vAlign w:val="center"/>
          </w:tcPr>
          <w:p w14:paraId="15A536B2" w14:textId="77777777" w:rsidR="004A4552" w:rsidRPr="008B1C02" w:rsidRDefault="004A4552" w:rsidP="0087655D">
            <w:pPr>
              <w:pStyle w:val="TAL"/>
              <w:rPr>
                <w:ins w:id="149" w:author="Huawei" w:date="2024-02-18T16:55:00Z"/>
              </w:rPr>
            </w:pPr>
            <w:ins w:id="150" w:author="Huawei" w:date="2024-02-18T16:55:00Z">
              <w:r w:rsidRPr="008B1C02">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7E2FF931" w14:textId="77777777" w:rsidR="004A4552" w:rsidRPr="008B1C02" w:rsidRDefault="004A4552" w:rsidP="0087655D">
            <w:pPr>
              <w:pStyle w:val="TAL"/>
              <w:rPr>
                <w:ins w:id="151" w:author="Huawei" w:date="2024-02-18T16:55:00Z"/>
              </w:rPr>
            </w:pPr>
            <w:ins w:id="152" w:author="Huawei" w:date="2024-02-18T16:55:00Z">
              <w:r w:rsidRPr="008B1C02">
                <w:t>Permanent redirection. The response shall include a Location header field containing an alternative target URI located in an alternative NE</w:t>
              </w:r>
              <w:r w:rsidRPr="008B1C02">
                <w:rPr>
                  <w:rFonts w:hint="eastAsia"/>
                  <w:lang w:eastAsia="zh-CN"/>
                </w:rPr>
                <w:t>F</w:t>
              </w:r>
              <w:r w:rsidRPr="008B1C02">
                <w:t>.</w:t>
              </w:r>
            </w:ins>
          </w:p>
          <w:p w14:paraId="1177C54A" w14:textId="77777777" w:rsidR="004A4552" w:rsidRPr="008B1C02" w:rsidRDefault="004A4552" w:rsidP="0087655D">
            <w:pPr>
              <w:pStyle w:val="TAL"/>
              <w:rPr>
                <w:ins w:id="153" w:author="Huawei" w:date="2024-02-18T16:55:00Z"/>
              </w:rPr>
            </w:pPr>
          </w:p>
          <w:p w14:paraId="3AD85E5B" w14:textId="77777777" w:rsidR="004A4552" w:rsidRPr="008B1C02" w:rsidRDefault="004A4552" w:rsidP="0087655D">
            <w:pPr>
              <w:pStyle w:val="TAL"/>
              <w:rPr>
                <w:ins w:id="154" w:author="Huawei" w:date="2024-02-18T16:55:00Z"/>
              </w:rPr>
            </w:pPr>
            <w:ins w:id="155" w:author="Huawei" w:date="2024-02-18T16:55:00Z">
              <w:r w:rsidRPr="008B1C02">
                <w:t>Redirection handling is described in clause 5.2.10 of 3GPP TS 29.122 [4].</w:t>
              </w:r>
            </w:ins>
          </w:p>
        </w:tc>
      </w:tr>
      <w:tr w:rsidR="004A4552" w:rsidRPr="008B1C02" w14:paraId="24876C82" w14:textId="77777777" w:rsidTr="0087655D">
        <w:trPr>
          <w:jc w:val="center"/>
          <w:ins w:id="156" w:author="Huawei" w:date="2024-02-18T16:5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CBBFBB" w14:textId="77777777" w:rsidR="004A4552" w:rsidRPr="008B1C02" w:rsidRDefault="004A4552" w:rsidP="0087655D">
            <w:pPr>
              <w:pStyle w:val="TAN"/>
              <w:rPr>
                <w:ins w:id="157" w:author="Huawei" w:date="2024-02-18T16:55:00Z"/>
              </w:rPr>
            </w:pPr>
            <w:ins w:id="158" w:author="Huawei" w:date="2024-02-18T16:55:00Z">
              <w:r w:rsidRPr="008B1C02">
                <w:t>NOTE:</w:t>
              </w:r>
              <w:r w:rsidRPr="008B1C02">
                <w:rPr>
                  <w:noProof/>
                </w:rPr>
                <w:tab/>
                <w:t xml:space="preserve">The mandatory </w:t>
              </w:r>
              <w:r w:rsidRPr="008B1C02">
                <w:t>HTTP error status code for the PATCH method listed in table 5.2.6-1 of 3GPP TS 29.122 [4] also apply.</w:t>
              </w:r>
            </w:ins>
          </w:p>
        </w:tc>
      </w:tr>
    </w:tbl>
    <w:p w14:paraId="7A5A8F90" w14:textId="77777777" w:rsidR="004A4552" w:rsidRPr="008B1C02" w:rsidRDefault="004A4552" w:rsidP="004A4552">
      <w:pPr>
        <w:rPr>
          <w:ins w:id="159" w:author="Huawei" w:date="2024-02-18T16:55:00Z"/>
        </w:rPr>
      </w:pPr>
    </w:p>
    <w:p w14:paraId="7F428D6E" w14:textId="5E8CE60C" w:rsidR="004A4552" w:rsidRPr="008B1C02" w:rsidRDefault="004A4552" w:rsidP="004A4552">
      <w:pPr>
        <w:pStyle w:val="TH"/>
        <w:rPr>
          <w:ins w:id="160" w:author="Huawei" w:date="2024-02-18T16:55:00Z"/>
        </w:rPr>
      </w:pPr>
      <w:ins w:id="161" w:author="Huawei" w:date="2024-02-18T16:55:00Z">
        <w:r w:rsidRPr="008B1C02">
          <w:t>Table </w:t>
        </w:r>
      </w:ins>
      <w:ins w:id="162" w:author="Huawei" w:date="2024-02-18T16:56:00Z">
        <w:r>
          <w:rPr>
            <w:lang w:val="en-US"/>
          </w:rPr>
          <w:t>5.32</w:t>
        </w:r>
      </w:ins>
      <w:ins w:id="163" w:author="Huawei" w:date="2024-02-18T16:55:00Z">
        <w:r w:rsidRPr="008B1C02">
          <w:t>.2.3.3.3-4: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A4552" w:rsidRPr="008B1C02" w14:paraId="51D62D85" w14:textId="77777777" w:rsidTr="0087655D">
        <w:trPr>
          <w:jc w:val="center"/>
          <w:ins w:id="164" w:author="Huawei" w:date="2024-02-18T16:55:00Z"/>
        </w:trPr>
        <w:tc>
          <w:tcPr>
            <w:tcW w:w="825" w:type="pct"/>
            <w:shd w:val="clear" w:color="auto" w:fill="C0C0C0"/>
            <w:vAlign w:val="center"/>
          </w:tcPr>
          <w:p w14:paraId="3738BA8F" w14:textId="77777777" w:rsidR="004A4552" w:rsidRPr="008B1C02" w:rsidRDefault="004A4552" w:rsidP="0087655D">
            <w:pPr>
              <w:pStyle w:val="TAH"/>
              <w:rPr>
                <w:ins w:id="165" w:author="Huawei" w:date="2024-02-18T16:55:00Z"/>
              </w:rPr>
            </w:pPr>
            <w:ins w:id="166" w:author="Huawei" w:date="2024-02-18T16:55:00Z">
              <w:r w:rsidRPr="008B1C02">
                <w:t>Name</w:t>
              </w:r>
            </w:ins>
          </w:p>
        </w:tc>
        <w:tc>
          <w:tcPr>
            <w:tcW w:w="732" w:type="pct"/>
            <w:shd w:val="clear" w:color="auto" w:fill="C0C0C0"/>
            <w:vAlign w:val="center"/>
          </w:tcPr>
          <w:p w14:paraId="1659D4B2" w14:textId="77777777" w:rsidR="004A4552" w:rsidRPr="008B1C02" w:rsidRDefault="004A4552" w:rsidP="0087655D">
            <w:pPr>
              <w:pStyle w:val="TAH"/>
              <w:rPr>
                <w:ins w:id="167" w:author="Huawei" w:date="2024-02-18T16:55:00Z"/>
              </w:rPr>
            </w:pPr>
            <w:ins w:id="168" w:author="Huawei" w:date="2024-02-18T16:55:00Z">
              <w:r w:rsidRPr="008B1C02">
                <w:t>Data type</w:t>
              </w:r>
            </w:ins>
          </w:p>
        </w:tc>
        <w:tc>
          <w:tcPr>
            <w:tcW w:w="217" w:type="pct"/>
            <w:shd w:val="clear" w:color="auto" w:fill="C0C0C0"/>
            <w:vAlign w:val="center"/>
          </w:tcPr>
          <w:p w14:paraId="0F4174DA" w14:textId="77777777" w:rsidR="004A4552" w:rsidRPr="008B1C02" w:rsidRDefault="004A4552" w:rsidP="0087655D">
            <w:pPr>
              <w:pStyle w:val="TAH"/>
              <w:rPr>
                <w:ins w:id="169" w:author="Huawei" w:date="2024-02-18T16:55:00Z"/>
              </w:rPr>
            </w:pPr>
            <w:ins w:id="170" w:author="Huawei" w:date="2024-02-18T16:55:00Z">
              <w:r w:rsidRPr="008B1C02">
                <w:t>P</w:t>
              </w:r>
            </w:ins>
          </w:p>
        </w:tc>
        <w:tc>
          <w:tcPr>
            <w:tcW w:w="661" w:type="pct"/>
            <w:shd w:val="clear" w:color="auto" w:fill="C0C0C0"/>
            <w:vAlign w:val="center"/>
          </w:tcPr>
          <w:p w14:paraId="5D2C8DE9" w14:textId="77777777" w:rsidR="004A4552" w:rsidRPr="008B1C02" w:rsidRDefault="004A4552" w:rsidP="0087655D">
            <w:pPr>
              <w:pStyle w:val="TAH"/>
              <w:rPr>
                <w:ins w:id="171" w:author="Huawei" w:date="2024-02-18T16:55:00Z"/>
              </w:rPr>
            </w:pPr>
            <w:ins w:id="172" w:author="Huawei" w:date="2024-02-18T16:55:00Z">
              <w:r w:rsidRPr="008B1C02">
                <w:t>Cardinality</w:t>
              </w:r>
            </w:ins>
          </w:p>
        </w:tc>
        <w:tc>
          <w:tcPr>
            <w:tcW w:w="2565" w:type="pct"/>
            <w:shd w:val="clear" w:color="auto" w:fill="C0C0C0"/>
            <w:vAlign w:val="center"/>
          </w:tcPr>
          <w:p w14:paraId="114CFEC3" w14:textId="77777777" w:rsidR="004A4552" w:rsidRPr="008B1C02" w:rsidRDefault="004A4552" w:rsidP="0087655D">
            <w:pPr>
              <w:pStyle w:val="TAH"/>
              <w:rPr>
                <w:ins w:id="173" w:author="Huawei" w:date="2024-02-18T16:55:00Z"/>
              </w:rPr>
            </w:pPr>
            <w:ins w:id="174" w:author="Huawei" w:date="2024-02-18T16:55:00Z">
              <w:r w:rsidRPr="008B1C02">
                <w:t>Description</w:t>
              </w:r>
            </w:ins>
          </w:p>
        </w:tc>
      </w:tr>
      <w:tr w:rsidR="004A4552" w:rsidRPr="008B1C02" w14:paraId="1D84B846" w14:textId="77777777" w:rsidTr="0087655D">
        <w:trPr>
          <w:jc w:val="center"/>
          <w:ins w:id="175" w:author="Huawei" w:date="2024-02-18T16:55:00Z"/>
        </w:trPr>
        <w:tc>
          <w:tcPr>
            <w:tcW w:w="825" w:type="pct"/>
            <w:shd w:val="clear" w:color="auto" w:fill="auto"/>
            <w:vAlign w:val="center"/>
          </w:tcPr>
          <w:p w14:paraId="209D2760" w14:textId="77777777" w:rsidR="004A4552" w:rsidRPr="008B1C02" w:rsidRDefault="004A4552" w:rsidP="0087655D">
            <w:pPr>
              <w:pStyle w:val="TAL"/>
              <w:rPr>
                <w:ins w:id="176" w:author="Huawei" w:date="2024-02-18T16:55:00Z"/>
              </w:rPr>
            </w:pPr>
            <w:ins w:id="177" w:author="Huawei" w:date="2024-02-18T16:55:00Z">
              <w:r w:rsidRPr="008B1C02">
                <w:t>Location</w:t>
              </w:r>
            </w:ins>
          </w:p>
        </w:tc>
        <w:tc>
          <w:tcPr>
            <w:tcW w:w="732" w:type="pct"/>
            <w:vAlign w:val="center"/>
          </w:tcPr>
          <w:p w14:paraId="47FC6278" w14:textId="77777777" w:rsidR="004A4552" w:rsidRPr="008B1C02" w:rsidRDefault="004A4552" w:rsidP="0087655D">
            <w:pPr>
              <w:pStyle w:val="TAL"/>
              <w:rPr>
                <w:ins w:id="178" w:author="Huawei" w:date="2024-02-18T16:55:00Z"/>
              </w:rPr>
            </w:pPr>
            <w:ins w:id="179" w:author="Huawei" w:date="2024-02-18T16:55:00Z">
              <w:r w:rsidRPr="008B1C02">
                <w:t>string</w:t>
              </w:r>
            </w:ins>
          </w:p>
        </w:tc>
        <w:tc>
          <w:tcPr>
            <w:tcW w:w="217" w:type="pct"/>
            <w:vAlign w:val="center"/>
          </w:tcPr>
          <w:p w14:paraId="385A7235" w14:textId="77777777" w:rsidR="004A4552" w:rsidRPr="008B1C02" w:rsidRDefault="004A4552" w:rsidP="0087655D">
            <w:pPr>
              <w:pStyle w:val="TAC"/>
              <w:rPr>
                <w:ins w:id="180" w:author="Huawei" w:date="2024-02-18T16:55:00Z"/>
              </w:rPr>
            </w:pPr>
            <w:ins w:id="181" w:author="Huawei" w:date="2024-02-18T16:55:00Z">
              <w:r w:rsidRPr="008B1C02">
                <w:t>M</w:t>
              </w:r>
            </w:ins>
          </w:p>
        </w:tc>
        <w:tc>
          <w:tcPr>
            <w:tcW w:w="661" w:type="pct"/>
            <w:vAlign w:val="center"/>
          </w:tcPr>
          <w:p w14:paraId="00DC2237" w14:textId="77777777" w:rsidR="004A4552" w:rsidRPr="008B1C02" w:rsidRDefault="004A4552" w:rsidP="0087655D">
            <w:pPr>
              <w:pStyle w:val="TAC"/>
              <w:rPr>
                <w:ins w:id="182" w:author="Huawei" w:date="2024-02-18T16:55:00Z"/>
              </w:rPr>
            </w:pPr>
            <w:ins w:id="183" w:author="Huawei" w:date="2024-02-18T16:55:00Z">
              <w:r w:rsidRPr="008B1C02">
                <w:t>1</w:t>
              </w:r>
            </w:ins>
          </w:p>
        </w:tc>
        <w:tc>
          <w:tcPr>
            <w:tcW w:w="2565" w:type="pct"/>
            <w:shd w:val="clear" w:color="auto" w:fill="auto"/>
            <w:vAlign w:val="center"/>
          </w:tcPr>
          <w:p w14:paraId="18194BFC" w14:textId="77777777" w:rsidR="004A4552" w:rsidRPr="008B1C02" w:rsidRDefault="004A4552" w:rsidP="0087655D">
            <w:pPr>
              <w:pStyle w:val="TAL"/>
              <w:rPr>
                <w:ins w:id="184" w:author="Huawei" w:date="2024-02-18T16:55:00Z"/>
              </w:rPr>
            </w:pPr>
            <w:ins w:id="185" w:author="Huawei" w:date="2024-02-18T16:55:00Z">
              <w:r w:rsidRPr="008B1C02">
                <w:t>An alternative URI of the resource located in an alternative NEF.</w:t>
              </w:r>
            </w:ins>
          </w:p>
        </w:tc>
      </w:tr>
    </w:tbl>
    <w:p w14:paraId="079E1D7A" w14:textId="77777777" w:rsidR="004A4552" w:rsidRPr="008B1C02" w:rsidRDefault="004A4552" w:rsidP="004A4552">
      <w:pPr>
        <w:rPr>
          <w:ins w:id="186" w:author="Huawei" w:date="2024-02-18T16:55:00Z"/>
        </w:rPr>
      </w:pPr>
    </w:p>
    <w:p w14:paraId="57DD8A74" w14:textId="7B6D582F" w:rsidR="004A4552" w:rsidRPr="008B1C02" w:rsidRDefault="004A4552" w:rsidP="004A4552">
      <w:pPr>
        <w:pStyle w:val="TH"/>
        <w:rPr>
          <w:ins w:id="187" w:author="Huawei" w:date="2024-02-18T16:55:00Z"/>
        </w:rPr>
      </w:pPr>
      <w:ins w:id="188" w:author="Huawei" w:date="2024-02-18T16:55:00Z">
        <w:r w:rsidRPr="008B1C02">
          <w:t>Table </w:t>
        </w:r>
      </w:ins>
      <w:ins w:id="189" w:author="Huawei" w:date="2024-02-18T16:56:00Z">
        <w:r>
          <w:rPr>
            <w:lang w:val="en-US"/>
          </w:rPr>
          <w:t>5.32</w:t>
        </w:r>
      </w:ins>
      <w:ins w:id="190" w:author="Huawei" w:date="2024-02-18T16:55:00Z">
        <w:r w:rsidRPr="008B1C02">
          <w:t>.2.3.3.3-5: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A4552" w:rsidRPr="008B1C02" w14:paraId="01EB6A0A" w14:textId="77777777" w:rsidTr="0087655D">
        <w:trPr>
          <w:jc w:val="center"/>
          <w:ins w:id="191" w:author="Huawei" w:date="2024-02-18T16:55:00Z"/>
        </w:trPr>
        <w:tc>
          <w:tcPr>
            <w:tcW w:w="825" w:type="pct"/>
            <w:shd w:val="clear" w:color="auto" w:fill="C0C0C0"/>
            <w:vAlign w:val="center"/>
          </w:tcPr>
          <w:p w14:paraId="69155E04" w14:textId="77777777" w:rsidR="004A4552" w:rsidRPr="008B1C02" w:rsidRDefault="004A4552" w:rsidP="0087655D">
            <w:pPr>
              <w:pStyle w:val="TAH"/>
              <w:rPr>
                <w:ins w:id="192" w:author="Huawei" w:date="2024-02-18T16:55:00Z"/>
              </w:rPr>
            </w:pPr>
            <w:ins w:id="193" w:author="Huawei" w:date="2024-02-18T16:55:00Z">
              <w:r w:rsidRPr="008B1C02">
                <w:t>Name</w:t>
              </w:r>
            </w:ins>
          </w:p>
        </w:tc>
        <w:tc>
          <w:tcPr>
            <w:tcW w:w="732" w:type="pct"/>
            <w:shd w:val="clear" w:color="auto" w:fill="C0C0C0"/>
            <w:vAlign w:val="center"/>
          </w:tcPr>
          <w:p w14:paraId="73C4A7C0" w14:textId="77777777" w:rsidR="004A4552" w:rsidRPr="008B1C02" w:rsidRDefault="004A4552" w:rsidP="0087655D">
            <w:pPr>
              <w:pStyle w:val="TAH"/>
              <w:rPr>
                <w:ins w:id="194" w:author="Huawei" w:date="2024-02-18T16:55:00Z"/>
              </w:rPr>
            </w:pPr>
            <w:ins w:id="195" w:author="Huawei" w:date="2024-02-18T16:55:00Z">
              <w:r w:rsidRPr="008B1C02">
                <w:t>Data type</w:t>
              </w:r>
            </w:ins>
          </w:p>
        </w:tc>
        <w:tc>
          <w:tcPr>
            <w:tcW w:w="217" w:type="pct"/>
            <w:shd w:val="clear" w:color="auto" w:fill="C0C0C0"/>
            <w:vAlign w:val="center"/>
          </w:tcPr>
          <w:p w14:paraId="5A646AF5" w14:textId="77777777" w:rsidR="004A4552" w:rsidRPr="008B1C02" w:rsidRDefault="004A4552" w:rsidP="0087655D">
            <w:pPr>
              <w:pStyle w:val="TAH"/>
              <w:rPr>
                <w:ins w:id="196" w:author="Huawei" w:date="2024-02-18T16:55:00Z"/>
              </w:rPr>
            </w:pPr>
            <w:ins w:id="197" w:author="Huawei" w:date="2024-02-18T16:55:00Z">
              <w:r w:rsidRPr="008B1C02">
                <w:t>P</w:t>
              </w:r>
            </w:ins>
          </w:p>
        </w:tc>
        <w:tc>
          <w:tcPr>
            <w:tcW w:w="661" w:type="pct"/>
            <w:shd w:val="clear" w:color="auto" w:fill="C0C0C0"/>
            <w:vAlign w:val="center"/>
          </w:tcPr>
          <w:p w14:paraId="59681CBB" w14:textId="77777777" w:rsidR="004A4552" w:rsidRPr="008B1C02" w:rsidRDefault="004A4552" w:rsidP="0087655D">
            <w:pPr>
              <w:pStyle w:val="TAH"/>
              <w:rPr>
                <w:ins w:id="198" w:author="Huawei" w:date="2024-02-18T16:55:00Z"/>
              </w:rPr>
            </w:pPr>
            <w:ins w:id="199" w:author="Huawei" w:date="2024-02-18T16:55:00Z">
              <w:r w:rsidRPr="008B1C02">
                <w:t>Cardinality</w:t>
              </w:r>
            </w:ins>
          </w:p>
        </w:tc>
        <w:tc>
          <w:tcPr>
            <w:tcW w:w="2565" w:type="pct"/>
            <w:shd w:val="clear" w:color="auto" w:fill="C0C0C0"/>
            <w:vAlign w:val="center"/>
          </w:tcPr>
          <w:p w14:paraId="0A232913" w14:textId="77777777" w:rsidR="004A4552" w:rsidRPr="008B1C02" w:rsidRDefault="004A4552" w:rsidP="0087655D">
            <w:pPr>
              <w:pStyle w:val="TAH"/>
              <w:rPr>
                <w:ins w:id="200" w:author="Huawei" w:date="2024-02-18T16:55:00Z"/>
              </w:rPr>
            </w:pPr>
            <w:ins w:id="201" w:author="Huawei" w:date="2024-02-18T16:55:00Z">
              <w:r w:rsidRPr="008B1C02">
                <w:t>Description</w:t>
              </w:r>
            </w:ins>
          </w:p>
        </w:tc>
      </w:tr>
      <w:tr w:rsidR="004A4552" w:rsidRPr="008B1C02" w14:paraId="202DF3B9" w14:textId="77777777" w:rsidTr="0087655D">
        <w:trPr>
          <w:jc w:val="center"/>
          <w:ins w:id="202" w:author="Huawei" w:date="2024-02-18T16:55:00Z"/>
        </w:trPr>
        <w:tc>
          <w:tcPr>
            <w:tcW w:w="825" w:type="pct"/>
            <w:shd w:val="clear" w:color="auto" w:fill="auto"/>
            <w:vAlign w:val="center"/>
          </w:tcPr>
          <w:p w14:paraId="3F4FB496" w14:textId="77777777" w:rsidR="004A4552" w:rsidRPr="008B1C02" w:rsidRDefault="004A4552" w:rsidP="0087655D">
            <w:pPr>
              <w:pStyle w:val="TAL"/>
              <w:rPr>
                <w:ins w:id="203" w:author="Huawei" w:date="2024-02-18T16:55:00Z"/>
              </w:rPr>
            </w:pPr>
            <w:ins w:id="204" w:author="Huawei" w:date="2024-02-18T16:55:00Z">
              <w:r w:rsidRPr="008B1C02">
                <w:t>Location</w:t>
              </w:r>
            </w:ins>
          </w:p>
        </w:tc>
        <w:tc>
          <w:tcPr>
            <w:tcW w:w="732" w:type="pct"/>
            <w:vAlign w:val="center"/>
          </w:tcPr>
          <w:p w14:paraId="6FCFA5C0" w14:textId="77777777" w:rsidR="004A4552" w:rsidRPr="008B1C02" w:rsidRDefault="004A4552" w:rsidP="0087655D">
            <w:pPr>
              <w:pStyle w:val="TAL"/>
              <w:rPr>
                <w:ins w:id="205" w:author="Huawei" w:date="2024-02-18T16:55:00Z"/>
              </w:rPr>
            </w:pPr>
            <w:ins w:id="206" w:author="Huawei" w:date="2024-02-18T16:55:00Z">
              <w:r w:rsidRPr="008B1C02">
                <w:t>string</w:t>
              </w:r>
            </w:ins>
          </w:p>
        </w:tc>
        <w:tc>
          <w:tcPr>
            <w:tcW w:w="217" w:type="pct"/>
            <w:vAlign w:val="center"/>
          </w:tcPr>
          <w:p w14:paraId="0C169DA1" w14:textId="77777777" w:rsidR="004A4552" w:rsidRPr="008B1C02" w:rsidRDefault="004A4552" w:rsidP="0087655D">
            <w:pPr>
              <w:pStyle w:val="TAC"/>
              <w:rPr>
                <w:ins w:id="207" w:author="Huawei" w:date="2024-02-18T16:55:00Z"/>
              </w:rPr>
            </w:pPr>
            <w:ins w:id="208" w:author="Huawei" w:date="2024-02-18T16:55:00Z">
              <w:r w:rsidRPr="008B1C02">
                <w:t>M</w:t>
              </w:r>
            </w:ins>
          </w:p>
        </w:tc>
        <w:tc>
          <w:tcPr>
            <w:tcW w:w="661" w:type="pct"/>
            <w:vAlign w:val="center"/>
          </w:tcPr>
          <w:p w14:paraId="5AA9EC19" w14:textId="77777777" w:rsidR="004A4552" w:rsidRPr="008B1C02" w:rsidRDefault="004A4552" w:rsidP="0087655D">
            <w:pPr>
              <w:pStyle w:val="TAC"/>
              <w:rPr>
                <w:ins w:id="209" w:author="Huawei" w:date="2024-02-18T16:55:00Z"/>
              </w:rPr>
            </w:pPr>
            <w:ins w:id="210" w:author="Huawei" w:date="2024-02-18T16:55:00Z">
              <w:r w:rsidRPr="008B1C02">
                <w:t>1</w:t>
              </w:r>
            </w:ins>
          </w:p>
        </w:tc>
        <w:tc>
          <w:tcPr>
            <w:tcW w:w="2565" w:type="pct"/>
            <w:shd w:val="clear" w:color="auto" w:fill="auto"/>
            <w:vAlign w:val="center"/>
          </w:tcPr>
          <w:p w14:paraId="43D36747" w14:textId="77777777" w:rsidR="004A4552" w:rsidRPr="008B1C02" w:rsidRDefault="004A4552" w:rsidP="0087655D">
            <w:pPr>
              <w:pStyle w:val="TAL"/>
              <w:rPr>
                <w:ins w:id="211" w:author="Huawei" w:date="2024-02-18T16:55:00Z"/>
              </w:rPr>
            </w:pPr>
            <w:ins w:id="212" w:author="Huawei" w:date="2024-02-18T16:55:00Z">
              <w:r w:rsidRPr="008B1C02">
                <w:t>An alternative URI of the resource located in an alternative NEF.</w:t>
              </w:r>
            </w:ins>
          </w:p>
        </w:tc>
      </w:tr>
    </w:tbl>
    <w:p w14:paraId="1DEBCD63" w14:textId="77777777" w:rsidR="004A4552" w:rsidRPr="008B1C02" w:rsidRDefault="004A4552" w:rsidP="004A4552">
      <w:pPr>
        <w:rPr>
          <w:ins w:id="213" w:author="Huawei" w:date="2024-02-18T16:55:00Z"/>
        </w:rPr>
      </w:pPr>
    </w:p>
    <w:p w14:paraId="72DB58D1" w14:textId="77777777" w:rsidR="00921095" w:rsidRPr="004A4552" w:rsidRDefault="00921095" w:rsidP="00921095"/>
    <w:p w14:paraId="508573FB" w14:textId="77777777" w:rsidR="00921095" w:rsidRPr="00E914E4" w:rsidRDefault="00921095" w:rsidP="009210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E4AB66C" w14:textId="77777777" w:rsidR="0087655D" w:rsidRPr="008B1C02" w:rsidRDefault="0087655D" w:rsidP="0087655D">
      <w:pPr>
        <w:pStyle w:val="6"/>
      </w:pPr>
      <w:bookmarkStart w:id="214" w:name="_Toc136555587"/>
      <w:bookmarkStart w:id="215" w:name="_Toc151994086"/>
      <w:bookmarkStart w:id="216" w:name="_Toc152000866"/>
      <w:bookmarkStart w:id="217" w:name="_Toc152159471"/>
      <w:bookmarkStart w:id="218" w:name="_Toc153792353"/>
      <w:bookmarkEnd w:id="13"/>
      <w:bookmarkEnd w:id="14"/>
      <w:bookmarkEnd w:id="15"/>
      <w:bookmarkEnd w:id="16"/>
      <w:bookmarkEnd w:id="17"/>
      <w:r>
        <w:t>5.32</w:t>
      </w:r>
      <w:r w:rsidRPr="008B1C02">
        <w:t>.2.3.3.3</w:t>
      </w:r>
      <w:r w:rsidRPr="008B1C02">
        <w:tab/>
        <w:t>DELETE</w:t>
      </w:r>
      <w:bookmarkEnd w:id="214"/>
      <w:bookmarkEnd w:id="215"/>
      <w:bookmarkEnd w:id="216"/>
      <w:bookmarkEnd w:id="217"/>
      <w:bookmarkEnd w:id="218"/>
    </w:p>
    <w:p w14:paraId="73453AB4" w14:textId="77777777" w:rsidR="0087655D" w:rsidRPr="008B1C02" w:rsidRDefault="0087655D" w:rsidP="0087655D">
      <w:r w:rsidRPr="008B1C02">
        <w:t xml:space="preserve">This method enables an AF to request the deletion of an Individual </w:t>
      </w:r>
      <w:r>
        <w:t>Member UE Selection Assistance</w:t>
      </w:r>
      <w:r w:rsidRPr="008B1C02">
        <w:rPr>
          <w:noProof/>
          <w:lang w:eastAsia="zh-CN"/>
        </w:rPr>
        <w:t xml:space="preserve"> </w:t>
      </w:r>
      <w:r>
        <w:rPr>
          <w:noProof/>
          <w:lang w:eastAsia="zh-CN"/>
        </w:rPr>
        <w:t>S</w:t>
      </w:r>
      <w:r w:rsidRPr="008B1C02">
        <w:rPr>
          <w:noProof/>
          <w:lang w:eastAsia="zh-CN"/>
        </w:rPr>
        <w:t>ubscription</w:t>
      </w:r>
      <w:r w:rsidRPr="008B1C02">
        <w:t xml:space="preserve"> resource at the NEF.</w:t>
      </w:r>
    </w:p>
    <w:p w14:paraId="41E9F3B1" w14:textId="77777777" w:rsidR="0087655D" w:rsidRPr="008B1C02" w:rsidRDefault="0087655D" w:rsidP="0087655D">
      <w:r w:rsidRPr="008B1C02">
        <w:t>This method shall support the URI query parameters specified in table </w:t>
      </w:r>
      <w:r>
        <w:t>5.32</w:t>
      </w:r>
      <w:r w:rsidRPr="008B1C02">
        <w:t>.2.3.3.3-1.</w:t>
      </w:r>
    </w:p>
    <w:p w14:paraId="4736A125" w14:textId="77777777" w:rsidR="0087655D" w:rsidRPr="008B1C02" w:rsidRDefault="0087655D" w:rsidP="0087655D">
      <w:pPr>
        <w:pStyle w:val="TH"/>
      </w:pPr>
      <w:r w:rsidRPr="008B1C02">
        <w:t>Table </w:t>
      </w:r>
      <w:r>
        <w:t>5.32</w:t>
      </w:r>
      <w:r w:rsidRPr="008B1C02">
        <w:t>.2.3.3.3-1: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655D" w:rsidRPr="008B1C02" w14:paraId="172E8E68" w14:textId="77777777" w:rsidTr="0087655D">
        <w:trPr>
          <w:jc w:val="center"/>
        </w:trPr>
        <w:tc>
          <w:tcPr>
            <w:tcW w:w="825" w:type="pct"/>
            <w:tcBorders>
              <w:bottom w:val="single" w:sz="6" w:space="0" w:color="auto"/>
            </w:tcBorders>
            <w:shd w:val="clear" w:color="auto" w:fill="C0C0C0"/>
            <w:hideMark/>
          </w:tcPr>
          <w:p w14:paraId="15D0EC19" w14:textId="77777777" w:rsidR="0087655D" w:rsidRPr="008B1C02" w:rsidRDefault="0087655D" w:rsidP="0087655D">
            <w:pPr>
              <w:pStyle w:val="TAH"/>
            </w:pPr>
            <w:r w:rsidRPr="008B1C02">
              <w:t>Name</w:t>
            </w:r>
          </w:p>
        </w:tc>
        <w:tc>
          <w:tcPr>
            <w:tcW w:w="732" w:type="pct"/>
            <w:tcBorders>
              <w:bottom w:val="single" w:sz="6" w:space="0" w:color="auto"/>
            </w:tcBorders>
            <w:shd w:val="clear" w:color="auto" w:fill="C0C0C0"/>
            <w:hideMark/>
          </w:tcPr>
          <w:p w14:paraId="0AFE44E4" w14:textId="77777777" w:rsidR="0087655D" w:rsidRPr="008B1C02" w:rsidRDefault="0087655D" w:rsidP="0087655D">
            <w:pPr>
              <w:pStyle w:val="TAH"/>
            </w:pPr>
            <w:r w:rsidRPr="008B1C02">
              <w:t>Data type</w:t>
            </w:r>
          </w:p>
        </w:tc>
        <w:tc>
          <w:tcPr>
            <w:tcW w:w="217" w:type="pct"/>
            <w:tcBorders>
              <w:bottom w:val="single" w:sz="6" w:space="0" w:color="auto"/>
            </w:tcBorders>
            <w:shd w:val="clear" w:color="auto" w:fill="C0C0C0"/>
            <w:hideMark/>
          </w:tcPr>
          <w:p w14:paraId="57A58F15" w14:textId="77777777" w:rsidR="0087655D" w:rsidRPr="008B1C02" w:rsidRDefault="0087655D" w:rsidP="0087655D">
            <w:pPr>
              <w:pStyle w:val="TAH"/>
            </w:pPr>
            <w:r w:rsidRPr="008B1C02">
              <w:t>P</w:t>
            </w:r>
          </w:p>
        </w:tc>
        <w:tc>
          <w:tcPr>
            <w:tcW w:w="581" w:type="pct"/>
            <w:tcBorders>
              <w:bottom w:val="single" w:sz="6" w:space="0" w:color="auto"/>
            </w:tcBorders>
            <w:shd w:val="clear" w:color="auto" w:fill="C0C0C0"/>
            <w:hideMark/>
          </w:tcPr>
          <w:p w14:paraId="056EF193" w14:textId="77777777" w:rsidR="0087655D" w:rsidRPr="008B1C02" w:rsidRDefault="0087655D" w:rsidP="0087655D">
            <w:pPr>
              <w:pStyle w:val="TAH"/>
            </w:pPr>
            <w:r w:rsidRPr="008B1C02">
              <w:t>Cardinality</w:t>
            </w:r>
          </w:p>
        </w:tc>
        <w:tc>
          <w:tcPr>
            <w:tcW w:w="2646" w:type="pct"/>
            <w:tcBorders>
              <w:bottom w:val="single" w:sz="6" w:space="0" w:color="auto"/>
            </w:tcBorders>
            <w:shd w:val="clear" w:color="auto" w:fill="C0C0C0"/>
            <w:vAlign w:val="center"/>
            <w:hideMark/>
          </w:tcPr>
          <w:p w14:paraId="0C3638D2" w14:textId="77777777" w:rsidR="0087655D" w:rsidRPr="008B1C02" w:rsidRDefault="0087655D" w:rsidP="0087655D">
            <w:pPr>
              <w:pStyle w:val="TAH"/>
            </w:pPr>
            <w:r w:rsidRPr="008B1C02">
              <w:t>Description</w:t>
            </w:r>
          </w:p>
        </w:tc>
      </w:tr>
      <w:tr w:rsidR="0087655D" w:rsidRPr="008B1C02" w14:paraId="28100C86" w14:textId="77777777" w:rsidTr="0087655D">
        <w:trPr>
          <w:jc w:val="center"/>
        </w:trPr>
        <w:tc>
          <w:tcPr>
            <w:tcW w:w="825" w:type="pct"/>
            <w:tcBorders>
              <w:top w:val="single" w:sz="6" w:space="0" w:color="auto"/>
            </w:tcBorders>
            <w:hideMark/>
          </w:tcPr>
          <w:p w14:paraId="7019F582" w14:textId="77777777" w:rsidR="0087655D" w:rsidRPr="008B1C02" w:rsidRDefault="0087655D" w:rsidP="0087655D">
            <w:pPr>
              <w:pStyle w:val="TAL"/>
            </w:pPr>
            <w:r w:rsidRPr="008B1C02">
              <w:t>n/a</w:t>
            </w:r>
          </w:p>
        </w:tc>
        <w:tc>
          <w:tcPr>
            <w:tcW w:w="732" w:type="pct"/>
            <w:tcBorders>
              <w:top w:val="single" w:sz="6" w:space="0" w:color="auto"/>
            </w:tcBorders>
          </w:tcPr>
          <w:p w14:paraId="2EEC723D" w14:textId="77777777" w:rsidR="0087655D" w:rsidRPr="008B1C02" w:rsidRDefault="0087655D" w:rsidP="0087655D">
            <w:pPr>
              <w:pStyle w:val="TAL"/>
            </w:pPr>
          </w:p>
        </w:tc>
        <w:tc>
          <w:tcPr>
            <w:tcW w:w="217" w:type="pct"/>
            <w:tcBorders>
              <w:top w:val="single" w:sz="6" w:space="0" w:color="auto"/>
            </w:tcBorders>
          </w:tcPr>
          <w:p w14:paraId="3FE76B4C" w14:textId="77777777" w:rsidR="0087655D" w:rsidRPr="008B1C02" w:rsidRDefault="0087655D" w:rsidP="0087655D">
            <w:pPr>
              <w:pStyle w:val="TAC"/>
            </w:pPr>
          </w:p>
        </w:tc>
        <w:tc>
          <w:tcPr>
            <w:tcW w:w="581" w:type="pct"/>
            <w:tcBorders>
              <w:top w:val="single" w:sz="6" w:space="0" w:color="auto"/>
            </w:tcBorders>
          </w:tcPr>
          <w:p w14:paraId="2C0C13FC" w14:textId="77777777" w:rsidR="0087655D" w:rsidRPr="008B1C02" w:rsidRDefault="0087655D" w:rsidP="0087655D">
            <w:pPr>
              <w:pStyle w:val="TAL"/>
            </w:pPr>
          </w:p>
        </w:tc>
        <w:tc>
          <w:tcPr>
            <w:tcW w:w="2646" w:type="pct"/>
            <w:tcBorders>
              <w:top w:val="single" w:sz="6" w:space="0" w:color="auto"/>
            </w:tcBorders>
            <w:vAlign w:val="center"/>
          </w:tcPr>
          <w:p w14:paraId="66676810" w14:textId="77777777" w:rsidR="0087655D" w:rsidRPr="008B1C02" w:rsidRDefault="0087655D" w:rsidP="0087655D">
            <w:pPr>
              <w:pStyle w:val="TAL"/>
            </w:pPr>
          </w:p>
        </w:tc>
      </w:tr>
    </w:tbl>
    <w:p w14:paraId="0ABD3AF0" w14:textId="77777777" w:rsidR="0087655D" w:rsidRPr="008B1C02" w:rsidRDefault="0087655D" w:rsidP="0087655D">
      <w:pPr>
        <w:rPr>
          <w:rFonts w:ascii="Arial" w:hAnsi="Arial"/>
          <w:sz w:val="18"/>
        </w:rPr>
      </w:pPr>
    </w:p>
    <w:p w14:paraId="188ABCE4" w14:textId="77777777" w:rsidR="0087655D" w:rsidRPr="008B1C02" w:rsidRDefault="0087655D" w:rsidP="0087655D">
      <w:pPr>
        <w:keepNext/>
      </w:pPr>
      <w:r w:rsidRPr="008B1C02">
        <w:t>This method shall support the request data structures specified in table </w:t>
      </w:r>
      <w:r>
        <w:t>5.32</w:t>
      </w:r>
      <w:r w:rsidRPr="008B1C02">
        <w:t>.2.3.3.3-2 and the response data structures and response codes specified in table </w:t>
      </w:r>
      <w:r>
        <w:t>5.32</w:t>
      </w:r>
      <w:r w:rsidRPr="008B1C02">
        <w:t>.2.3.3.3-3.</w:t>
      </w:r>
    </w:p>
    <w:p w14:paraId="1D7D370B" w14:textId="77777777" w:rsidR="0087655D" w:rsidRPr="008B1C02" w:rsidRDefault="0087655D" w:rsidP="0087655D">
      <w:pPr>
        <w:pStyle w:val="TH"/>
      </w:pPr>
      <w:r w:rsidRPr="008B1C02">
        <w:t>Table </w:t>
      </w:r>
      <w:r>
        <w:t>5.32</w:t>
      </w:r>
      <w:r w:rsidRPr="008B1C02">
        <w:t>.2.3.3.3-2: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87655D" w:rsidRPr="008B1C02" w14:paraId="3839D550" w14:textId="77777777" w:rsidTr="0087655D">
        <w:trPr>
          <w:jc w:val="center"/>
        </w:trPr>
        <w:tc>
          <w:tcPr>
            <w:tcW w:w="1587" w:type="dxa"/>
            <w:tcBorders>
              <w:bottom w:val="single" w:sz="6" w:space="0" w:color="auto"/>
            </w:tcBorders>
            <w:shd w:val="clear" w:color="auto" w:fill="C0C0C0"/>
            <w:hideMark/>
          </w:tcPr>
          <w:p w14:paraId="67B56E05" w14:textId="77777777" w:rsidR="0087655D" w:rsidRPr="008B1C02" w:rsidRDefault="0087655D" w:rsidP="0087655D">
            <w:pPr>
              <w:pStyle w:val="TAH"/>
            </w:pPr>
            <w:r w:rsidRPr="008B1C02">
              <w:t>Data type</w:t>
            </w:r>
          </w:p>
        </w:tc>
        <w:tc>
          <w:tcPr>
            <w:tcW w:w="418" w:type="dxa"/>
            <w:tcBorders>
              <w:bottom w:val="single" w:sz="6" w:space="0" w:color="auto"/>
            </w:tcBorders>
            <w:shd w:val="clear" w:color="auto" w:fill="C0C0C0"/>
            <w:hideMark/>
          </w:tcPr>
          <w:p w14:paraId="364AAB88" w14:textId="77777777" w:rsidR="0087655D" w:rsidRPr="008B1C02" w:rsidRDefault="0087655D" w:rsidP="0087655D">
            <w:pPr>
              <w:pStyle w:val="TAH"/>
            </w:pPr>
            <w:r w:rsidRPr="008B1C02">
              <w:t>P</w:t>
            </w:r>
          </w:p>
        </w:tc>
        <w:tc>
          <w:tcPr>
            <w:tcW w:w="1247" w:type="dxa"/>
            <w:tcBorders>
              <w:bottom w:val="single" w:sz="6" w:space="0" w:color="auto"/>
            </w:tcBorders>
            <w:shd w:val="clear" w:color="auto" w:fill="C0C0C0"/>
            <w:hideMark/>
          </w:tcPr>
          <w:p w14:paraId="69A34197" w14:textId="77777777" w:rsidR="0087655D" w:rsidRPr="008B1C02" w:rsidRDefault="0087655D" w:rsidP="0087655D">
            <w:pPr>
              <w:pStyle w:val="TAH"/>
            </w:pPr>
            <w:r w:rsidRPr="008B1C02">
              <w:t>Cardinality</w:t>
            </w:r>
          </w:p>
        </w:tc>
        <w:tc>
          <w:tcPr>
            <w:tcW w:w="6281" w:type="dxa"/>
            <w:tcBorders>
              <w:bottom w:val="single" w:sz="6" w:space="0" w:color="auto"/>
            </w:tcBorders>
            <w:shd w:val="clear" w:color="auto" w:fill="C0C0C0"/>
            <w:vAlign w:val="center"/>
            <w:hideMark/>
          </w:tcPr>
          <w:p w14:paraId="37183F1C" w14:textId="77777777" w:rsidR="0087655D" w:rsidRPr="008B1C02" w:rsidRDefault="0087655D" w:rsidP="0087655D">
            <w:pPr>
              <w:pStyle w:val="TAH"/>
            </w:pPr>
            <w:r w:rsidRPr="008B1C02">
              <w:t>Description</w:t>
            </w:r>
          </w:p>
        </w:tc>
      </w:tr>
      <w:tr w:rsidR="0087655D" w:rsidRPr="008B1C02" w14:paraId="2C8AC9E0" w14:textId="77777777" w:rsidTr="0087655D">
        <w:trPr>
          <w:jc w:val="center"/>
        </w:trPr>
        <w:tc>
          <w:tcPr>
            <w:tcW w:w="1587" w:type="dxa"/>
            <w:tcBorders>
              <w:top w:val="single" w:sz="6" w:space="0" w:color="auto"/>
            </w:tcBorders>
            <w:hideMark/>
          </w:tcPr>
          <w:p w14:paraId="1DB9241F" w14:textId="77777777" w:rsidR="0087655D" w:rsidRPr="008B1C02" w:rsidRDefault="0087655D" w:rsidP="0087655D">
            <w:pPr>
              <w:pStyle w:val="TAL"/>
            </w:pPr>
            <w:r w:rsidRPr="008B1C02">
              <w:t>n/a</w:t>
            </w:r>
          </w:p>
        </w:tc>
        <w:tc>
          <w:tcPr>
            <w:tcW w:w="418" w:type="dxa"/>
            <w:tcBorders>
              <w:top w:val="single" w:sz="6" w:space="0" w:color="auto"/>
            </w:tcBorders>
          </w:tcPr>
          <w:p w14:paraId="62AB8CBB" w14:textId="77777777" w:rsidR="0087655D" w:rsidRPr="008B1C02" w:rsidRDefault="0087655D" w:rsidP="0087655D">
            <w:pPr>
              <w:pStyle w:val="TAC"/>
            </w:pPr>
          </w:p>
        </w:tc>
        <w:tc>
          <w:tcPr>
            <w:tcW w:w="1247" w:type="dxa"/>
            <w:tcBorders>
              <w:top w:val="single" w:sz="6" w:space="0" w:color="auto"/>
            </w:tcBorders>
          </w:tcPr>
          <w:p w14:paraId="6A42C91C" w14:textId="77777777" w:rsidR="0087655D" w:rsidRPr="008B1C02" w:rsidRDefault="0087655D" w:rsidP="0087655D">
            <w:pPr>
              <w:pStyle w:val="TAC"/>
            </w:pPr>
          </w:p>
        </w:tc>
        <w:tc>
          <w:tcPr>
            <w:tcW w:w="6281" w:type="dxa"/>
            <w:tcBorders>
              <w:top w:val="single" w:sz="6" w:space="0" w:color="auto"/>
            </w:tcBorders>
          </w:tcPr>
          <w:p w14:paraId="1F2A1595" w14:textId="77777777" w:rsidR="0087655D" w:rsidRPr="008B1C02" w:rsidRDefault="0087655D" w:rsidP="0087655D">
            <w:pPr>
              <w:pStyle w:val="TAL"/>
            </w:pPr>
          </w:p>
        </w:tc>
      </w:tr>
    </w:tbl>
    <w:p w14:paraId="636F5A8F" w14:textId="77777777" w:rsidR="0087655D" w:rsidRPr="008B1C02" w:rsidRDefault="0087655D" w:rsidP="0087655D">
      <w:pPr>
        <w:rPr>
          <w:rFonts w:ascii="Arial" w:hAnsi="Arial"/>
          <w:sz w:val="18"/>
          <w:lang w:val="es-ES"/>
        </w:rPr>
      </w:pPr>
    </w:p>
    <w:p w14:paraId="41F20507" w14:textId="77777777" w:rsidR="0087655D" w:rsidRPr="008B1C02" w:rsidRDefault="0087655D" w:rsidP="0087655D">
      <w:pPr>
        <w:pStyle w:val="TH"/>
      </w:pPr>
      <w:r w:rsidRPr="008B1C02">
        <w:lastRenderedPageBreak/>
        <w:t>Table </w:t>
      </w:r>
      <w:r>
        <w:t>5.32</w:t>
      </w:r>
      <w:r w:rsidRPr="008B1C02">
        <w:t>.2.3.3.3-3: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87655D" w:rsidRPr="008B1C02" w14:paraId="0C3BFE98" w14:textId="77777777" w:rsidTr="0087655D">
        <w:trPr>
          <w:jc w:val="center"/>
        </w:trPr>
        <w:tc>
          <w:tcPr>
            <w:tcW w:w="825" w:type="pct"/>
            <w:shd w:val="clear" w:color="auto" w:fill="C0C0C0"/>
            <w:vAlign w:val="center"/>
          </w:tcPr>
          <w:p w14:paraId="7CB7B8A7" w14:textId="77777777" w:rsidR="0087655D" w:rsidRPr="008B1C02" w:rsidRDefault="0087655D" w:rsidP="0087655D">
            <w:pPr>
              <w:pStyle w:val="TAH"/>
            </w:pPr>
            <w:r w:rsidRPr="008B1C02">
              <w:t>Data type</w:t>
            </w:r>
          </w:p>
        </w:tc>
        <w:tc>
          <w:tcPr>
            <w:tcW w:w="225" w:type="pct"/>
            <w:shd w:val="clear" w:color="auto" w:fill="C0C0C0"/>
            <w:vAlign w:val="center"/>
          </w:tcPr>
          <w:p w14:paraId="2F33DA14" w14:textId="77777777" w:rsidR="0087655D" w:rsidRPr="008B1C02" w:rsidRDefault="0087655D" w:rsidP="0087655D">
            <w:pPr>
              <w:pStyle w:val="TAH"/>
            </w:pPr>
            <w:r w:rsidRPr="008B1C02">
              <w:t>P</w:t>
            </w:r>
          </w:p>
        </w:tc>
        <w:tc>
          <w:tcPr>
            <w:tcW w:w="649" w:type="pct"/>
            <w:shd w:val="clear" w:color="auto" w:fill="C0C0C0"/>
            <w:vAlign w:val="center"/>
          </w:tcPr>
          <w:p w14:paraId="7341EB08" w14:textId="77777777" w:rsidR="0087655D" w:rsidRPr="008B1C02" w:rsidRDefault="0087655D" w:rsidP="0087655D">
            <w:pPr>
              <w:pStyle w:val="TAH"/>
            </w:pPr>
            <w:r w:rsidRPr="008B1C02">
              <w:t>Cardinality</w:t>
            </w:r>
          </w:p>
        </w:tc>
        <w:tc>
          <w:tcPr>
            <w:tcW w:w="728" w:type="pct"/>
            <w:shd w:val="clear" w:color="auto" w:fill="C0C0C0"/>
            <w:vAlign w:val="center"/>
          </w:tcPr>
          <w:p w14:paraId="42E293D5" w14:textId="77777777" w:rsidR="0087655D" w:rsidRPr="008B1C02" w:rsidRDefault="0087655D" w:rsidP="0087655D">
            <w:pPr>
              <w:pStyle w:val="TAH"/>
            </w:pPr>
            <w:r w:rsidRPr="008B1C02">
              <w:t>Response</w:t>
            </w:r>
          </w:p>
          <w:p w14:paraId="094E2B06" w14:textId="77777777" w:rsidR="0087655D" w:rsidRPr="008B1C02" w:rsidRDefault="0087655D" w:rsidP="0087655D">
            <w:pPr>
              <w:pStyle w:val="TAH"/>
            </w:pPr>
            <w:r w:rsidRPr="008B1C02">
              <w:t>Codes</w:t>
            </w:r>
          </w:p>
        </w:tc>
        <w:tc>
          <w:tcPr>
            <w:tcW w:w="2573" w:type="pct"/>
            <w:shd w:val="clear" w:color="auto" w:fill="C0C0C0"/>
            <w:vAlign w:val="center"/>
          </w:tcPr>
          <w:p w14:paraId="16D53416" w14:textId="77777777" w:rsidR="0087655D" w:rsidRPr="008B1C02" w:rsidRDefault="0087655D" w:rsidP="0087655D">
            <w:pPr>
              <w:pStyle w:val="TAH"/>
            </w:pPr>
            <w:r w:rsidRPr="008B1C02">
              <w:t>Description</w:t>
            </w:r>
          </w:p>
        </w:tc>
      </w:tr>
      <w:tr w:rsidR="0087655D" w:rsidRPr="008B1C02" w14:paraId="6279C715" w14:textId="77777777" w:rsidTr="0087655D">
        <w:trPr>
          <w:jc w:val="center"/>
        </w:trPr>
        <w:tc>
          <w:tcPr>
            <w:tcW w:w="825" w:type="pct"/>
            <w:shd w:val="clear" w:color="auto" w:fill="auto"/>
            <w:vAlign w:val="center"/>
          </w:tcPr>
          <w:p w14:paraId="74A2D572" w14:textId="77777777" w:rsidR="0087655D" w:rsidRPr="008B1C02" w:rsidRDefault="0087655D" w:rsidP="0087655D">
            <w:pPr>
              <w:pStyle w:val="TAL"/>
            </w:pPr>
            <w:r w:rsidRPr="008B1C02">
              <w:t>n/a</w:t>
            </w:r>
          </w:p>
        </w:tc>
        <w:tc>
          <w:tcPr>
            <w:tcW w:w="225" w:type="pct"/>
            <w:vAlign w:val="center"/>
          </w:tcPr>
          <w:p w14:paraId="25E37A84" w14:textId="77777777" w:rsidR="0087655D" w:rsidRPr="008B1C02" w:rsidRDefault="0087655D" w:rsidP="0087655D">
            <w:pPr>
              <w:pStyle w:val="TAC"/>
            </w:pPr>
          </w:p>
        </w:tc>
        <w:tc>
          <w:tcPr>
            <w:tcW w:w="649" w:type="pct"/>
            <w:vAlign w:val="center"/>
          </w:tcPr>
          <w:p w14:paraId="22DFD66C" w14:textId="77777777" w:rsidR="0087655D" w:rsidRPr="008B1C02" w:rsidRDefault="0087655D" w:rsidP="0087655D">
            <w:pPr>
              <w:pStyle w:val="TAC"/>
            </w:pPr>
          </w:p>
        </w:tc>
        <w:tc>
          <w:tcPr>
            <w:tcW w:w="728" w:type="pct"/>
          </w:tcPr>
          <w:p w14:paraId="0031B71E" w14:textId="77777777" w:rsidR="0087655D" w:rsidRPr="008B1C02" w:rsidRDefault="0087655D" w:rsidP="0087655D">
            <w:pPr>
              <w:pStyle w:val="TAL"/>
            </w:pPr>
            <w:r w:rsidRPr="008B1C02">
              <w:t>204 No Content</w:t>
            </w:r>
          </w:p>
        </w:tc>
        <w:tc>
          <w:tcPr>
            <w:tcW w:w="2573" w:type="pct"/>
            <w:shd w:val="clear" w:color="auto" w:fill="auto"/>
            <w:vAlign w:val="center"/>
          </w:tcPr>
          <w:p w14:paraId="0E4AB120" w14:textId="77777777" w:rsidR="0087655D" w:rsidRPr="008B1C02" w:rsidRDefault="0087655D" w:rsidP="0087655D">
            <w:pPr>
              <w:pStyle w:val="TAL"/>
            </w:pPr>
            <w:r w:rsidRPr="008B1C02">
              <w:t xml:space="preserve">Successful response. The Individual </w:t>
            </w:r>
            <w:r>
              <w:t>Member UE Selection Assistance</w:t>
            </w:r>
            <w:r>
              <w:rPr>
                <w:rFonts w:eastAsia="Times New Roman"/>
              </w:rPr>
              <w:t xml:space="preserve"> Subscription</w:t>
            </w:r>
            <w:r w:rsidRPr="008B1C02">
              <w:t xml:space="preserve"> resource was successfully deleted.</w:t>
            </w:r>
          </w:p>
        </w:tc>
      </w:tr>
      <w:tr w:rsidR="0087655D" w:rsidRPr="008B1C02" w14:paraId="10415386" w14:textId="77777777" w:rsidTr="0087655D">
        <w:trPr>
          <w:jc w:val="center"/>
        </w:trPr>
        <w:tc>
          <w:tcPr>
            <w:tcW w:w="825" w:type="pct"/>
            <w:shd w:val="clear" w:color="auto" w:fill="auto"/>
            <w:vAlign w:val="center"/>
          </w:tcPr>
          <w:p w14:paraId="74D74A26" w14:textId="77777777" w:rsidR="0087655D" w:rsidRPr="008B1C02" w:rsidRDefault="0087655D" w:rsidP="0087655D">
            <w:pPr>
              <w:pStyle w:val="TAL"/>
            </w:pPr>
          </w:p>
        </w:tc>
        <w:tc>
          <w:tcPr>
            <w:tcW w:w="225" w:type="pct"/>
            <w:vAlign w:val="center"/>
          </w:tcPr>
          <w:p w14:paraId="024477D7" w14:textId="77777777" w:rsidR="0087655D" w:rsidRPr="008B1C02" w:rsidRDefault="0087655D" w:rsidP="0087655D">
            <w:pPr>
              <w:pStyle w:val="TAC"/>
            </w:pPr>
          </w:p>
        </w:tc>
        <w:tc>
          <w:tcPr>
            <w:tcW w:w="649" w:type="pct"/>
            <w:vAlign w:val="center"/>
          </w:tcPr>
          <w:p w14:paraId="17B6131A" w14:textId="77777777" w:rsidR="0087655D" w:rsidRPr="008B1C02" w:rsidRDefault="0087655D" w:rsidP="0087655D">
            <w:pPr>
              <w:pStyle w:val="TAC"/>
            </w:pPr>
          </w:p>
        </w:tc>
        <w:tc>
          <w:tcPr>
            <w:tcW w:w="728" w:type="pct"/>
          </w:tcPr>
          <w:p w14:paraId="3F07956E" w14:textId="77777777" w:rsidR="0087655D" w:rsidRPr="008B1C02" w:rsidRDefault="0087655D" w:rsidP="0087655D">
            <w:pPr>
              <w:pStyle w:val="TAL"/>
            </w:pPr>
            <w:r w:rsidRPr="008B1C02">
              <w:t>307 Temporary Redirect</w:t>
            </w:r>
          </w:p>
        </w:tc>
        <w:tc>
          <w:tcPr>
            <w:tcW w:w="2573" w:type="pct"/>
            <w:shd w:val="clear" w:color="auto" w:fill="auto"/>
            <w:vAlign w:val="center"/>
          </w:tcPr>
          <w:p w14:paraId="20FC644B" w14:textId="77777777" w:rsidR="0087655D" w:rsidRPr="008B1C02" w:rsidRDefault="0087655D" w:rsidP="0087655D">
            <w:pPr>
              <w:pStyle w:val="TAL"/>
            </w:pPr>
            <w:r w:rsidRPr="008B1C02">
              <w:t>Temporary redirection. The response shall include a Location header field containing an alternative target URI located in an alternative NE</w:t>
            </w:r>
            <w:r w:rsidRPr="008B1C02">
              <w:rPr>
                <w:rFonts w:hint="eastAsia"/>
                <w:lang w:eastAsia="zh-CN"/>
              </w:rPr>
              <w:t>F</w:t>
            </w:r>
            <w:r w:rsidRPr="008B1C02">
              <w:t>.</w:t>
            </w:r>
          </w:p>
          <w:p w14:paraId="0DA06817" w14:textId="77777777" w:rsidR="0087655D" w:rsidRPr="008B1C02" w:rsidRDefault="0087655D" w:rsidP="0087655D">
            <w:pPr>
              <w:pStyle w:val="TAL"/>
            </w:pPr>
          </w:p>
          <w:p w14:paraId="5DC601D6" w14:textId="77777777" w:rsidR="0087655D" w:rsidRPr="008B1C02" w:rsidRDefault="0087655D" w:rsidP="0087655D">
            <w:pPr>
              <w:pStyle w:val="TAL"/>
            </w:pPr>
            <w:r w:rsidRPr="008B1C02">
              <w:t>Redirection handling is described in clause 5.2.10 of 3GPP TS 29.122 [4].</w:t>
            </w:r>
          </w:p>
        </w:tc>
      </w:tr>
      <w:tr w:rsidR="0087655D" w:rsidRPr="008B1C02" w14:paraId="681F30C3" w14:textId="77777777" w:rsidTr="0087655D">
        <w:trPr>
          <w:jc w:val="center"/>
        </w:trPr>
        <w:tc>
          <w:tcPr>
            <w:tcW w:w="825" w:type="pct"/>
            <w:shd w:val="clear" w:color="auto" w:fill="auto"/>
            <w:vAlign w:val="center"/>
          </w:tcPr>
          <w:p w14:paraId="352DFAEC" w14:textId="77777777" w:rsidR="0087655D" w:rsidRPr="008B1C02" w:rsidRDefault="0087655D" w:rsidP="0087655D">
            <w:pPr>
              <w:pStyle w:val="TAL"/>
            </w:pPr>
          </w:p>
        </w:tc>
        <w:tc>
          <w:tcPr>
            <w:tcW w:w="225" w:type="pct"/>
            <w:vAlign w:val="center"/>
          </w:tcPr>
          <w:p w14:paraId="3FFFEEE6" w14:textId="77777777" w:rsidR="0087655D" w:rsidRPr="008B1C02" w:rsidRDefault="0087655D" w:rsidP="0087655D">
            <w:pPr>
              <w:pStyle w:val="TAC"/>
            </w:pPr>
          </w:p>
        </w:tc>
        <w:tc>
          <w:tcPr>
            <w:tcW w:w="649" w:type="pct"/>
            <w:vAlign w:val="center"/>
          </w:tcPr>
          <w:p w14:paraId="587CCC1D" w14:textId="77777777" w:rsidR="0087655D" w:rsidRPr="008B1C02" w:rsidRDefault="0087655D" w:rsidP="0087655D">
            <w:pPr>
              <w:pStyle w:val="TAC"/>
            </w:pPr>
          </w:p>
        </w:tc>
        <w:tc>
          <w:tcPr>
            <w:tcW w:w="728" w:type="pct"/>
          </w:tcPr>
          <w:p w14:paraId="46AF5737" w14:textId="77777777" w:rsidR="0087655D" w:rsidRPr="008B1C02" w:rsidRDefault="0087655D" w:rsidP="0087655D">
            <w:pPr>
              <w:pStyle w:val="TAL"/>
            </w:pPr>
            <w:r w:rsidRPr="008B1C02">
              <w:t>308 Permanent Redirect</w:t>
            </w:r>
          </w:p>
        </w:tc>
        <w:tc>
          <w:tcPr>
            <w:tcW w:w="2573" w:type="pct"/>
            <w:shd w:val="clear" w:color="auto" w:fill="auto"/>
            <w:vAlign w:val="center"/>
          </w:tcPr>
          <w:p w14:paraId="4FB1BB49" w14:textId="77777777" w:rsidR="0087655D" w:rsidRPr="008B1C02" w:rsidRDefault="0087655D" w:rsidP="0087655D">
            <w:pPr>
              <w:pStyle w:val="TAL"/>
            </w:pPr>
            <w:r w:rsidRPr="008B1C02">
              <w:t>Permanent redirection. The response shall include a Location header field containing an alternative target URI located in an alternative NE</w:t>
            </w:r>
            <w:r w:rsidRPr="008B1C02">
              <w:rPr>
                <w:rFonts w:hint="eastAsia"/>
                <w:lang w:eastAsia="zh-CN"/>
              </w:rPr>
              <w:t>F</w:t>
            </w:r>
            <w:r w:rsidRPr="008B1C02">
              <w:t>.</w:t>
            </w:r>
          </w:p>
          <w:p w14:paraId="706AC558" w14:textId="77777777" w:rsidR="0087655D" w:rsidRPr="008B1C02" w:rsidRDefault="0087655D" w:rsidP="0087655D">
            <w:pPr>
              <w:pStyle w:val="TAL"/>
            </w:pPr>
          </w:p>
          <w:p w14:paraId="4B21BB67" w14:textId="77777777" w:rsidR="0087655D" w:rsidRPr="008B1C02" w:rsidRDefault="0087655D" w:rsidP="0087655D">
            <w:pPr>
              <w:pStyle w:val="TAL"/>
            </w:pPr>
            <w:r w:rsidRPr="008B1C02">
              <w:t>Redirection handling is described in clause 5.2.10 of 3GPP TS 29.122 [4].</w:t>
            </w:r>
          </w:p>
        </w:tc>
      </w:tr>
      <w:tr w:rsidR="0087655D" w:rsidRPr="008B1C02" w14:paraId="529D15A1" w14:textId="77777777" w:rsidTr="0087655D">
        <w:trPr>
          <w:jc w:val="center"/>
        </w:trPr>
        <w:tc>
          <w:tcPr>
            <w:tcW w:w="5000" w:type="pct"/>
            <w:gridSpan w:val="5"/>
            <w:shd w:val="clear" w:color="auto" w:fill="auto"/>
            <w:vAlign w:val="center"/>
          </w:tcPr>
          <w:p w14:paraId="0F9E9A96" w14:textId="77777777" w:rsidR="0087655D" w:rsidRPr="008B1C02" w:rsidRDefault="0087655D" w:rsidP="0087655D">
            <w:pPr>
              <w:pStyle w:val="TAN"/>
            </w:pPr>
            <w:r w:rsidRPr="008B1C02">
              <w:t>NOTE 1:</w:t>
            </w:r>
            <w:r w:rsidRPr="008B1C02">
              <w:rPr>
                <w:noProof/>
              </w:rPr>
              <w:tab/>
              <w:t xml:space="preserve">The mandatory </w:t>
            </w:r>
            <w:r w:rsidRPr="008B1C02">
              <w:t>HTTP error status code for the DELETE method listed in Table 5.2.6-1 of 3GPP TS 29.122 [4] also apply.</w:t>
            </w:r>
          </w:p>
        </w:tc>
      </w:tr>
    </w:tbl>
    <w:p w14:paraId="6F53909C" w14:textId="77777777" w:rsidR="0087655D" w:rsidRPr="008B1C02" w:rsidRDefault="0087655D" w:rsidP="0087655D">
      <w:pPr>
        <w:rPr>
          <w:rFonts w:ascii="Arial" w:hAnsi="Arial"/>
          <w:noProof/>
          <w:sz w:val="18"/>
        </w:rPr>
      </w:pPr>
    </w:p>
    <w:p w14:paraId="73DFA9AE" w14:textId="77777777" w:rsidR="0087655D" w:rsidRPr="008B1C02" w:rsidRDefault="0087655D" w:rsidP="0087655D">
      <w:pPr>
        <w:pStyle w:val="TH"/>
      </w:pPr>
      <w:r w:rsidRPr="008B1C02">
        <w:t>Table </w:t>
      </w:r>
      <w:r>
        <w:t>5.32</w:t>
      </w:r>
      <w:r w:rsidRPr="008B1C02">
        <w:t>.2.3.3.3-4: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87655D" w:rsidRPr="008B1C02" w14:paraId="248D2D5A" w14:textId="77777777" w:rsidTr="0087655D">
        <w:trPr>
          <w:jc w:val="center"/>
        </w:trPr>
        <w:tc>
          <w:tcPr>
            <w:tcW w:w="825" w:type="pct"/>
            <w:shd w:val="clear" w:color="auto" w:fill="C0C0C0"/>
            <w:vAlign w:val="center"/>
          </w:tcPr>
          <w:p w14:paraId="667D5F89" w14:textId="77777777" w:rsidR="0087655D" w:rsidRPr="008B1C02" w:rsidRDefault="0087655D" w:rsidP="0087655D">
            <w:pPr>
              <w:pStyle w:val="TAH"/>
            </w:pPr>
            <w:r w:rsidRPr="008B1C02">
              <w:t>Name</w:t>
            </w:r>
          </w:p>
        </w:tc>
        <w:tc>
          <w:tcPr>
            <w:tcW w:w="732" w:type="pct"/>
            <w:shd w:val="clear" w:color="auto" w:fill="C0C0C0"/>
            <w:vAlign w:val="center"/>
          </w:tcPr>
          <w:p w14:paraId="72C6F730" w14:textId="77777777" w:rsidR="0087655D" w:rsidRPr="008B1C02" w:rsidRDefault="0087655D" w:rsidP="0087655D">
            <w:pPr>
              <w:pStyle w:val="TAH"/>
            </w:pPr>
            <w:r w:rsidRPr="008B1C02">
              <w:t>Data type</w:t>
            </w:r>
          </w:p>
        </w:tc>
        <w:tc>
          <w:tcPr>
            <w:tcW w:w="217" w:type="pct"/>
            <w:shd w:val="clear" w:color="auto" w:fill="C0C0C0"/>
            <w:vAlign w:val="center"/>
          </w:tcPr>
          <w:p w14:paraId="5605E645" w14:textId="77777777" w:rsidR="0087655D" w:rsidRPr="008B1C02" w:rsidRDefault="0087655D" w:rsidP="0087655D">
            <w:pPr>
              <w:pStyle w:val="TAH"/>
            </w:pPr>
            <w:r w:rsidRPr="008B1C02">
              <w:t>P</w:t>
            </w:r>
          </w:p>
        </w:tc>
        <w:tc>
          <w:tcPr>
            <w:tcW w:w="661" w:type="pct"/>
            <w:shd w:val="clear" w:color="auto" w:fill="C0C0C0"/>
            <w:vAlign w:val="center"/>
          </w:tcPr>
          <w:p w14:paraId="3B5FCC65" w14:textId="77777777" w:rsidR="0087655D" w:rsidRPr="008B1C02" w:rsidRDefault="0087655D" w:rsidP="0087655D">
            <w:pPr>
              <w:pStyle w:val="TAH"/>
            </w:pPr>
            <w:r w:rsidRPr="008B1C02">
              <w:t>Cardinality</w:t>
            </w:r>
          </w:p>
        </w:tc>
        <w:tc>
          <w:tcPr>
            <w:tcW w:w="2565" w:type="pct"/>
            <w:shd w:val="clear" w:color="auto" w:fill="C0C0C0"/>
            <w:vAlign w:val="center"/>
          </w:tcPr>
          <w:p w14:paraId="653104AC" w14:textId="77777777" w:rsidR="0087655D" w:rsidRPr="008B1C02" w:rsidRDefault="0087655D" w:rsidP="0087655D">
            <w:pPr>
              <w:pStyle w:val="TAH"/>
            </w:pPr>
            <w:r w:rsidRPr="008B1C02">
              <w:t>Description</w:t>
            </w:r>
          </w:p>
        </w:tc>
      </w:tr>
      <w:tr w:rsidR="0087655D" w:rsidRPr="008B1C02" w14:paraId="45BC1188" w14:textId="77777777" w:rsidTr="0087655D">
        <w:trPr>
          <w:jc w:val="center"/>
        </w:trPr>
        <w:tc>
          <w:tcPr>
            <w:tcW w:w="825" w:type="pct"/>
            <w:shd w:val="clear" w:color="auto" w:fill="auto"/>
            <w:vAlign w:val="center"/>
          </w:tcPr>
          <w:p w14:paraId="57119AA1" w14:textId="77777777" w:rsidR="0087655D" w:rsidRPr="008B1C02" w:rsidRDefault="0087655D" w:rsidP="0087655D">
            <w:pPr>
              <w:pStyle w:val="TAL"/>
            </w:pPr>
            <w:r w:rsidRPr="008B1C02">
              <w:t>Location</w:t>
            </w:r>
          </w:p>
        </w:tc>
        <w:tc>
          <w:tcPr>
            <w:tcW w:w="732" w:type="pct"/>
            <w:vAlign w:val="center"/>
          </w:tcPr>
          <w:p w14:paraId="5965F086" w14:textId="77777777" w:rsidR="0087655D" w:rsidRPr="008B1C02" w:rsidRDefault="0087655D" w:rsidP="0087655D">
            <w:pPr>
              <w:pStyle w:val="TAL"/>
            </w:pPr>
            <w:r w:rsidRPr="008B1C02">
              <w:t>string</w:t>
            </w:r>
          </w:p>
        </w:tc>
        <w:tc>
          <w:tcPr>
            <w:tcW w:w="217" w:type="pct"/>
            <w:vAlign w:val="center"/>
          </w:tcPr>
          <w:p w14:paraId="36C91CF2" w14:textId="77777777" w:rsidR="0087655D" w:rsidRPr="008B1C02" w:rsidRDefault="0087655D" w:rsidP="0087655D">
            <w:pPr>
              <w:pStyle w:val="TAC"/>
            </w:pPr>
            <w:r w:rsidRPr="008B1C02">
              <w:t>M</w:t>
            </w:r>
          </w:p>
        </w:tc>
        <w:tc>
          <w:tcPr>
            <w:tcW w:w="661" w:type="pct"/>
            <w:vAlign w:val="center"/>
          </w:tcPr>
          <w:p w14:paraId="5C6848B4" w14:textId="77777777" w:rsidR="0087655D" w:rsidRPr="008B1C02" w:rsidRDefault="0087655D" w:rsidP="0087655D">
            <w:pPr>
              <w:pStyle w:val="TAC"/>
            </w:pPr>
            <w:r w:rsidRPr="008B1C02">
              <w:t>1</w:t>
            </w:r>
          </w:p>
        </w:tc>
        <w:tc>
          <w:tcPr>
            <w:tcW w:w="2565" w:type="pct"/>
            <w:shd w:val="clear" w:color="auto" w:fill="auto"/>
            <w:vAlign w:val="center"/>
          </w:tcPr>
          <w:p w14:paraId="27BA0499" w14:textId="77777777" w:rsidR="0087655D" w:rsidRPr="008B1C02" w:rsidRDefault="0087655D" w:rsidP="0087655D">
            <w:pPr>
              <w:pStyle w:val="TAL"/>
            </w:pPr>
            <w:r w:rsidRPr="008B1C02">
              <w:t>An alternative URI of the resource located in an alternative NEF.</w:t>
            </w:r>
          </w:p>
          <w:p w14:paraId="264F27F1" w14:textId="77777777" w:rsidR="0087655D" w:rsidRPr="008B1C02" w:rsidRDefault="0087655D" w:rsidP="0087655D">
            <w:pPr>
              <w:pStyle w:val="TAL"/>
            </w:pPr>
          </w:p>
        </w:tc>
      </w:tr>
    </w:tbl>
    <w:p w14:paraId="5AF96519" w14:textId="77777777" w:rsidR="0087655D" w:rsidRPr="008B1C02" w:rsidRDefault="0087655D" w:rsidP="0087655D"/>
    <w:p w14:paraId="2CA84FFE" w14:textId="77777777" w:rsidR="0087655D" w:rsidRPr="008B1C02" w:rsidRDefault="0087655D" w:rsidP="0087655D">
      <w:pPr>
        <w:pStyle w:val="TH"/>
      </w:pPr>
      <w:r w:rsidRPr="008B1C02">
        <w:t>Table </w:t>
      </w:r>
      <w:r>
        <w:t>5.32</w:t>
      </w:r>
      <w:r w:rsidRPr="008B1C02">
        <w:t>.2.3.3.3-5: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87655D" w:rsidRPr="008B1C02" w14:paraId="2D7ECCCE" w14:textId="77777777" w:rsidTr="0087655D">
        <w:trPr>
          <w:jc w:val="center"/>
        </w:trPr>
        <w:tc>
          <w:tcPr>
            <w:tcW w:w="825" w:type="pct"/>
            <w:shd w:val="clear" w:color="auto" w:fill="C0C0C0"/>
            <w:vAlign w:val="center"/>
          </w:tcPr>
          <w:p w14:paraId="501189EE" w14:textId="77777777" w:rsidR="0087655D" w:rsidRPr="008B1C02" w:rsidRDefault="0087655D" w:rsidP="0087655D">
            <w:pPr>
              <w:pStyle w:val="TAH"/>
            </w:pPr>
            <w:r w:rsidRPr="008B1C02">
              <w:t>Name</w:t>
            </w:r>
          </w:p>
        </w:tc>
        <w:tc>
          <w:tcPr>
            <w:tcW w:w="732" w:type="pct"/>
            <w:shd w:val="clear" w:color="auto" w:fill="C0C0C0"/>
            <w:vAlign w:val="center"/>
          </w:tcPr>
          <w:p w14:paraId="4BE55450" w14:textId="77777777" w:rsidR="0087655D" w:rsidRPr="008B1C02" w:rsidRDefault="0087655D" w:rsidP="0087655D">
            <w:pPr>
              <w:pStyle w:val="TAH"/>
            </w:pPr>
            <w:r w:rsidRPr="008B1C02">
              <w:t>Data type</w:t>
            </w:r>
          </w:p>
        </w:tc>
        <w:tc>
          <w:tcPr>
            <w:tcW w:w="217" w:type="pct"/>
            <w:shd w:val="clear" w:color="auto" w:fill="C0C0C0"/>
            <w:vAlign w:val="center"/>
          </w:tcPr>
          <w:p w14:paraId="37E06DA2" w14:textId="77777777" w:rsidR="0087655D" w:rsidRPr="008B1C02" w:rsidRDefault="0087655D" w:rsidP="0087655D">
            <w:pPr>
              <w:pStyle w:val="TAH"/>
            </w:pPr>
            <w:r w:rsidRPr="008B1C02">
              <w:t>P</w:t>
            </w:r>
          </w:p>
        </w:tc>
        <w:tc>
          <w:tcPr>
            <w:tcW w:w="661" w:type="pct"/>
            <w:shd w:val="clear" w:color="auto" w:fill="C0C0C0"/>
            <w:vAlign w:val="center"/>
          </w:tcPr>
          <w:p w14:paraId="37DAC142" w14:textId="77777777" w:rsidR="0087655D" w:rsidRPr="008B1C02" w:rsidRDefault="0087655D" w:rsidP="0087655D">
            <w:pPr>
              <w:pStyle w:val="TAH"/>
            </w:pPr>
            <w:r w:rsidRPr="008B1C02">
              <w:t>Cardinality</w:t>
            </w:r>
          </w:p>
        </w:tc>
        <w:tc>
          <w:tcPr>
            <w:tcW w:w="2565" w:type="pct"/>
            <w:shd w:val="clear" w:color="auto" w:fill="C0C0C0"/>
            <w:vAlign w:val="center"/>
          </w:tcPr>
          <w:p w14:paraId="5E34DFE9" w14:textId="77777777" w:rsidR="0087655D" w:rsidRPr="008B1C02" w:rsidRDefault="0087655D" w:rsidP="0087655D">
            <w:pPr>
              <w:pStyle w:val="TAH"/>
            </w:pPr>
            <w:r w:rsidRPr="008B1C02">
              <w:t>Description</w:t>
            </w:r>
          </w:p>
        </w:tc>
      </w:tr>
      <w:tr w:rsidR="0087655D" w:rsidRPr="008B1C02" w14:paraId="11D45E16" w14:textId="77777777" w:rsidTr="0087655D">
        <w:trPr>
          <w:jc w:val="center"/>
        </w:trPr>
        <w:tc>
          <w:tcPr>
            <w:tcW w:w="825" w:type="pct"/>
            <w:shd w:val="clear" w:color="auto" w:fill="auto"/>
            <w:vAlign w:val="center"/>
          </w:tcPr>
          <w:p w14:paraId="7483C889" w14:textId="77777777" w:rsidR="0087655D" w:rsidRPr="008B1C02" w:rsidRDefault="0087655D" w:rsidP="0087655D">
            <w:pPr>
              <w:pStyle w:val="TAL"/>
            </w:pPr>
            <w:r w:rsidRPr="008B1C02">
              <w:t>Location</w:t>
            </w:r>
          </w:p>
        </w:tc>
        <w:tc>
          <w:tcPr>
            <w:tcW w:w="732" w:type="pct"/>
            <w:vAlign w:val="center"/>
          </w:tcPr>
          <w:p w14:paraId="7EB11777" w14:textId="77777777" w:rsidR="0087655D" w:rsidRPr="008B1C02" w:rsidRDefault="0087655D" w:rsidP="0087655D">
            <w:pPr>
              <w:pStyle w:val="TAL"/>
            </w:pPr>
            <w:r w:rsidRPr="008B1C02">
              <w:t>string</w:t>
            </w:r>
          </w:p>
        </w:tc>
        <w:tc>
          <w:tcPr>
            <w:tcW w:w="217" w:type="pct"/>
            <w:vAlign w:val="center"/>
          </w:tcPr>
          <w:p w14:paraId="6ADE3F6B" w14:textId="77777777" w:rsidR="0087655D" w:rsidRPr="008B1C02" w:rsidRDefault="0087655D" w:rsidP="0087655D">
            <w:pPr>
              <w:pStyle w:val="TAC"/>
            </w:pPr>
            <w:r w:rsidRPr="008B1C02">
              <w:t>M</w:t>
            </w:r>
          </w:p>
        </w:tc>
        <w:tc>
          <w:tcPr>
            <w:tcW w:w="661" w:type="pct"/>
            <w:vAlign w:val="center"/>
          </w:tcPr>
          <w:p w14:paraId="6B33CA34" w14:textId="77777777" w:rsidR="0087655D" w:rsidRPr="008B1C02" w:rsidRDefault="0087655D" w:rsidP="0087655D">
            <w:pPr>
              <w:pStyle w:val="TAC"/>
            </w:pPr>
            <w:r w:rsidRPr="008B1C02">
              <w:t>1</w:t>
            </w:r>
          </w:p>
        </w:tc>
        <w:tc>
          <w:tcPr>
            <w:tcW w:w="2565" w:type="pct"/>
            <w:shd w:val="clear" w:color="auto" w:fill="auto"/>
            <w:vAlign w:val="center"/>
          </w:tcPr>
          <w:p w14:paraId="3CE1211B" w14:textId="77777777" w:rsidR="0087655D" w:rsidRPr="008B1C02" w:rsidRDefault="0087655D" w:rsidP="0087655D">
            <w:pPr>
              <w:pStyle w:val="TAL"/>
            </w:pPr>
            <w:r w:rsidRPr="008B1C02">
              <w:t>An alternative URI of the resource located in an alternative NEF.</w:t>
            </w:r>
          </w:p>
          <w:p w14:paraId="23BFD829" w14:textId="77777777" w:rsidR="0087655D" w:rsidRPr="008B1C02" w:rsidRDefault="0087655D" w:rsidP="0087655D">
            <w:pPr>
              <w:pStyle w:val="TAL"/>
            </w:pPr>
          </w:p>
        </w:tc>
      </w:tr>
    </w:tbl>
    <w:p w14:paraId="1B2A2685" w14:textId="77777777" w:rsidR="0087655D" w:rsidRDefault="0087655D" w:rsidP="0087655D"/>
    <w:p w14:paraId="3B147C75" w14:textId="1BF75A90" w:rsidR="0087655D" w:rsidDel="0087655D" w:rsidRDefault="0087655D" w:rsidP="0087655D">
      <w:pPr>
        <w:pStyle w:val="EditorsNote"/>
        <w:rPr>
          <w:del w:id="219" w:author="Huawei" w:date="2024-02-18T16:57:00Z"/>
        </w:rPr>
      </w:pPr>
      <w:del w:id="220" w:author="Huawei" w:date="2024-02-18T16:57:00Z">
        <w:r w:rsidDel="0087655D">
          <w:delText>Editor's note:</w:delText>
        </w:r>
        <w:r w:rsidDel="0087655D">
          <w:tab/>
          <w:delText>Whether PATCH method is needed or not is FFS.</w:delText>
        </w:r>
      </w:del>
    </w:p>
    <w:p w14:paraId="5E764FFD" w14:textId="77777777" w:rsidR="00C13052" w:rsidRDefault="00C13052" w:rsidP="00C13052"/>
    <w:p w14:paraId="004BDFD6" w14:textId="77777777" w:rsidR="00BA0511" w:rsidRPr="00E914E4" w:rsidRDefault="00BA0511" w:rsidP="00BA05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47BFB4F" w14:textId="77777777" w:rsidR="00BA0511" w:rsidRPr="008B1C02" w:rsidRDefault="00BA0511" w:rsidP="00BA0511">
      <w:pPr>
        <w:pStyle w:val="4"/>
      </w:pPr>
      <w:bookmarkStart w:id="221" w:name="_Toc136555591"/>
      <w:bookmarkStart w:id="222" w:name="_Toc151994090"/>
      <w:bookmarkStart w:id="223" w:name="_Toc152000870"/>
      <w:bookmarkStart w:id="224" w:name="_Toc152159475"/>
      <w:bookmarkStart w:id="225" w:name="_Toc153792357"/>
      <w:r>
        <w:t>5.32</w:t>
      </w:r>
      <w:r w:rsidRPr="008B1C02">
        <w:t>.</w:t>
      </w:r>
      <w:r>
        <w:t>5</w:t>
      </w:r>
      <w:r w:rsidRPr="008B1C02">
        <w:t>.1</w:t>
      </w:r>
      <w:r w:rsidRPr="008B1C02">
        <w:tab/>
        <w:t>General</w:t>
      </w:r>
      <w:bookmarkEnd w:id="221"/>
      <w:bookmarkEnd w:id="222"/>
      <w:bookmarkEnd w:id="223"/>
      <w:bookmarkEnd w:id="224"/>
      <w:bookmarkEnd w:id="225"/>
    </w:p>
    <w:p w14:paraId="53650633" w14:textId="77777777" w:rsidR="00BA0511" w:rsidRPr="008B1C02" w:rsidRDefault="00BA0511" w:rsidP="00BA0511">
      <w:r w:rsidRPr="008B1C02">
        <w:t xml:space="preserve">This clause specifies the application data model supported by the </w:t>
      </w:r>
      <w:r>
        <w:rPr>
          <w:lang w:eastAsia="zh-CN"/>
        </w:rPr>
        <w:t>MemberUESelectionAssistance</w:t>
      </w:r>
      <w:r w:rsidRPr="008B1C02">
        <w:t xml:space="preserve"> API. Table </w:t>
      </w:r>
      <w:r>
        <w:t>5.32</w:t>
      </w:r>
      <w:r w:rsidRPr="008B1C02">
        <w:t xml:space="preserve">.5.1-1 specifies the data types defined for the </w:t>
      </w:r>
      <w:r>
        <w:rPr>
          <w:lang w:eastAsia="zh-CN"/>
        </w:rPr>
        <w:t>MemberUESelectionAssistance</w:t>
      </w:r>
      <w:r w:rsidRPr="008B1C02">
        <w:t xml:space="preserve"> API.</w:t>
      </w:r>
    </w:p>
    <w:p w14:paraId="65ABC025" w14:textId="77777777" w:rsidR="00BA0511" w:rsidRPr="008B1C02" w:rsidRDefault="00BA0511" w:rsidP="00BA0511">
      <w:pPr>
        <w:pStyle w:val="TH"/>
        <w:rPr>
          <w:rFonts w:eastAsia="MS Mincho"/>
        </w:rPr>
      </w:pPr>
      <w:r w:rsidRPr="008B1C02">
        <w:rPr>
          <w:rFonts w:eastAsia="MS Mincho"/>
        </w:rPr>
        <w:lastRenderedPageBreak/>
        <w:t>Table </w:t>
      </w:r>
      <w:r>
        <w:rPr>
          <w:rFonts w:eastAsia="MS Mincho"/>
        </w:rPr>
        <w:t>5.32</w:t>
      </w:r>
      <w:r w:rsidRPr="008B1C02">
        <w:rPr>
          <w:rFonts w:eastAsia="MS Mincho"/>
        </w:rPr>
        <w:t>.</w:t>
      </w:r>
      <w:r>
        <w:rPr>
          <w:rFonts w:eastAsia="MS Mincho"/>
        </w:rPr>
        <w:t>5</w:t>
      </w:r>
      <w:r w:rsidRPr="008B1C02">
        <w:rPr>
          <w:rFonts w:eastAsia="MS Mincho"/>
        </w:rPr>
        <w:t xml:space="preserve">.1-1: </w:t>
      </w:r>
      <w:r>
        <w:rPr>
          <w:lang w:eastAsia="zh-CN"/>
        </w:rPr>
        <w:t>MemberUESelectionAssistance API</w:t>
      </w:r>
      <w:r w:rsidRPr="008B1C02">
        <w:rPr>
          <w:rFonts w:eastAsia="MS Mincho"/>
        </w:rPr>
        <w:t xml:space="preserve"> specific Data Types</w:t>
      </w:r>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58"/>
        <w:gridCol w:w="1294"/>
        <w:gridCol w:w="3549"/>
      </w:tblGrid>
      <w:tr w:rsidR="00BA0511" w:rsidRPr="008B1C02" w14:paraId="1473F2DC" w14:textId="77777777" w:rsidTr="00BA0511">
        <w:trPr>
          <w:jc w:val="center"/>
        </w:trPr>
        <w:tc>
          <w:tcPr>
            <w:tcW w:w="4658" w:type="dxa"/>
            <w:shd w:val="clear" w:color="auto" w:fill="C0C0C0"/>
            <w:hideMark/>
          </w:tcPr>
          <w:p w14:paraId="08F741AF" w14:textId="77777777" w:rsidR="00BA0511" w:rsidRPr="008B1C02" w:rsidRDefault="00BA0511" w:rsidP="007744CA">
            <w:pPr>
              <w:pStyle w:val="TAH"/>
            </w:pPr>
            <w:r w:rsidRPr="008B1C02">
              <w:t>Data type</w:t>
            </w:r>
          </w:p>
        </w:tc>
        <w:tc>
          <w:tcPr>
            <w:tcW w:w="1294" w:type="dxa"/>
            <w:shd w:val="clear" w:color="auto" w:fill="C0C0C0"/>
            <w:hideMark/>
          </w:tcPr>
          <w:p w14:paraId="109F7BD1" w14:textId="77777777" w:rsidR="00BA0511" w:rsidRPr="008B1C02" w:rsidRDefault="00BA0511" w:rsidP="007744CA">
            <w:pPr>
              <w:pStyle w:val="TAH"/>
            </w:pPr>
            <w:r w:rsidRPr="008B1C02">
              <w:t>Clause defined</w:t>
            </w:r>
          </w:p>
        </w:tc>
        <w:tc>
          <w:tcPr>
            <w:tcW w:w="3549" w:type="dxa"/>
            <w:shd w:val="clear" w:color="auto" w:fill="C0C0C0"/>
            <w:hideMark/>
          </w:tcPr>
          <w:p w14:paraId="515DBEF7" w14:textId="77777777" w:rsidR="00BA0511" w:rsidRPr="008B1C02" w:rsidRDefault="00BA0511" w:rsidP="007744CA">
            <w:pPr>
              <w:pStyle w:val="TAH"/>
            </w:pPr>
            <w:r w:rsidRPr="008B1C02">
              <w:t>Description</w:t>
            </w:r>
          </w:p>
        </w:tc>
      </w:tr>
      <w:tr w:rsidR="00BA0511" w:rsidRPr="008B1C02" w14:paraId="26EC762C" w14:textId="77777777" w:rsidTr="00BA0511">
        <w:trPr>
          <w:jc w:val="center"/>
        </w:trPr>
        <w:tc>
          <w:tcPr>
            <w:tcW w:w="4658" w:type="dxa"/>
          </w:tcPr>
          <w:p w14:paraId="3F388F54" w14:textId="77777777" w:rsidR="00BA0511" w:rsidRDefault="00BA0511" w:rsidP="007744CA">
            <w:pPr>
              <w:pStyle w:val="TAL"/>
            </w:pPr>
            <w:r>
              <w:t>AccessRatTypeFilterCriteria</w:t>
            </w:r>
          </w:p>
        </w:tc>
        <w:tc>
          <w:tcPr>
            <w:tcW w:w="1294" w:type="dxa"/>
          </w:tcPr>
          <w:p w14:paraId="77DF6633" w14:textId="77777777" w:rsidR="00BA0511" w:rsidRDefault="00BA0511" w:rsidP="007744CA">
            <w:pPr>
              <w:pStyle w:val="TAL"/>
            </w:pPr>
            <w:r>
              <w:t>5.32.5.2.5</w:t>
            </w:r>
          </w:p>
        </w:tc>
        <w:tc>
          <w:tcPr>
            <w:tcW w:w="3549" w:type="dxa"/>
          </w:tcPr>
          <w:p w14:paraId="5060A6D1" w14:textId="77777777" w:rsidR="00BA0511" w:rsidRPr="008B1C02" w:rsidRDefault="00BA0511" w:rsidP="007744CA">
            <w:pPr>
              <w:pStyle w:val="TAL"/>
              <w:rPr>
                <w:lang w:eastAsia="zh-CN"/>
              </w:rPr>
            </w:pPr>
            <w:r>
              <w:t>The Access types and Rat types filtering criteria for Member UE selection.</w:t>
            </w:r>
          </w:p>
        </w:tc>
      </w:tr>
      <w:tr w:rsidR="00BA0511" w:rsidRPr="008B1C02" w14:paraId="48B93200" w14:textId="77777777" w:rsidTr="00BA0511">
        <w:trPr>
          <w:jc w:val="center"/>
        </w:trPr>
        <w:tc>
          <w:tcPr>
            <w:tcW w:w="4658" w:type="dxa"/>
          </w:tcPr>
          <w:p w14:paraId="587E2C15" w14:textId="77777777" w:rsidR="00BA0511" w:rsidRDefault="00BA0511" w:rsidP="007744CA">
            <w:pPr>
              <w:pStyle w:val="TAL"/>
            </w:pPr>
            <w:r>
              <w:t>CandiUeInfo</w:t>
            </w:r>
          </w:p>
        </w:tc>
        <w:tc>
          <w:tcPr>
            <w:tcW w:w="1294" w:type="dxa"/>
          </w:tcPr>
          <w:p w14:paraId="7B6E0102" w14:textId="77777777" w:rsidR="00BA0511" w:rsidRDefault="00BA0511" w:rsidP="007744CA">
            <w:pPr>
              <w:pStyle w:val="TAL"/>
            </w:pPr>
            <w:r>
              <w:rPr>
                <w:rFonts w:eastAsia="Malgun Gothic" w:hint="eastAsia"/>
                <w:lang w:eastAsia="ko-KR"/>
              </w:rPr>
              <w:t>5</w:t>
            </w:r>
            <w:r>
              <w:rPr>
                <w:rFonts w:eastAsia="Malgun Gothic"/>
                <w:lang w:eastAsia="ko-KR"/>
              </w:rPr>
              <w:t>.32.5.2.13</w:t>
            </w:r>
          </w:p>
        </w:tc>
        <w:tc>
          <w:tcPr>
            <w:tcW w:w="3549" w:type="dxa"/>
          </w:tcPr>
          <w:p w14:paraId="4629B2B2" w14:textId="77777777" w:rsidR="00BA0511" w:rsidRDefault="00BA0511" w:rsidP="007744CA">
            <w:pPr>
              <w:pStyle w:val="TAL"/>
            </w:pPr>
            <w:r>
              <w:rPr>
                <w:rFonts w:cs="Arial" w:hint="eastAsia"/>
                <w:szCs w:val="18"/>
                <w:lang w:eastAsia="zh-CN"/>
              </w:rPr>
              <w:t xml:space="preserve">Identifies </w:t>
            </w:r>
            <w:r>
              <w:rPr>
                <w:rFonts w:cs="Arial"/>
                <w:szCs w:val="18"/>
                <w:lang w:eastAsia="zh-CN"/>
              </w:rPr>
              <w:t>the lists of candidate UEs and r</w:t>
            </w:r>
            <w:r>
              <w:t>ecommended time window for performing the application operation</w:t>
            </w:r>
            <w:r>
              <w:rPr>
                <w:rFonts w:cs="Arial"/>
                <w:szCs w:val="18"/>
                <w:lang w:eastAsia="zh-CN"/>
              </w:rPr>
              <w:t>.</w:t>
            </w:r>
          </w:p>
        </w:tc>
      </w:tr>
      <w:tr w:rsidR="00BA0511" w:rsidRPr="008B1C02" w14:paraId="6F39A264" w14:textId="77777777" w:rsidTr="00BA0511">
        <w:trPr>
          <w:jc w:val="center"/>
        </w:trPr>
        <w:tc>
          <w:tcPr>
            <w:tcW w:w="4658" w:type="dxa"/>
          </w:tcPr>
          <w:p w14:paraId="03C013F4" w14:textId="77777777" w:rsidR="00BA0511" w:rsidRDefault="00BA0511" w:rsidP="007744CA">
            <w:pPr>
              <w:pStyle w:val="TAL"/>
            </w:pPr>
            <w:r>
              <w:t>DnnFilterCriteria</w:t>
            </w:r>
          </w:p>
        </w:tc>
        <w:tc>
          <w:tcPr>
            <w:tcW w:w="1294" w:type="dxa"/>
          </w:tcPr>
          <w:p w14:paraId="7ACA24F8" w14:textId="77777777" w:rsidR="00BA0511" w:rsidRDefault="00BA0511" w:rsidP="007744CA">
            <w:pPr>
              <w:pStyle w:val="TAL"/>
            </w:pPr>
            <w:r>
              <w:rPr>
                <w:rFonts w:hint="eastAsia"/>
                <w:lang w:eastAsia="zh-CN"/>
              </w:rPr>
              <w:t>5</w:t>
            </w:r>
            <w:r>
              <w:rPr>
                <w:lang w:eastAsia="zh-CN"/>
              </w:rPr>
              <w:t>.32.5.2.12</w:t>
            </w:r>
          </w:p>
        </w:tc>
        <w:tc>
          <w:tcPr>
            <w:tcW w:w="3549" w:type="dxa"/>
          </w:tcPr>
          <w:p w14:paraId="37F93A2D" w14:textId="77777777" w:rsidR="00BA0511" w:rsidRPr="008B1C02" w:rsidRDefault="00BA0511" w:rsidP="007744CA">
            <w:pPr>
              <w:pStyle w:val="TAL"/>
              <w:rPr>
                <w:lang w:eastAsia="zh-CN"/>
              </w:rPr>
            </w:pPr>
            <w:r>
              <w:rPr>
                <w:rFonts w:cs="Arial"/>
                <w:szCs w:val="18"/>
                <w:lang w:eastAsia="zh-CN"/>
              </w:rPr>
              <w:t xml:space="preserve">The DNN </w:t>
            </w:r>
            <w:r>
              <w:t>filtering criteria for Member UE selection.</w:t>
            </w:r>
          </w:p>
        </w:tc>
      </w:tr>
      <w:tr w:rsidR="00BA0511" w:rsidRPr="008B1C02" w14:paraId="2B16E54B" w14:textId="77777777" w:rsidTr="00BA0511">
        <w:trPr>
          <w:jc w:val="center"/>
        </w:trPr>
        <w:tc>
          <w:tcPr>
            <w:tcW w:w="4658" w:type="dxa"/>
          </w:tcPr>
          <w:p w14:paraId="1117D290" w14:textId="77777777" w:rsidR="00BA0511" w:rsidRDefault="00BA0511" w:rsidP="007744CA">
            <w:pPr>
              <w:pStyle w:val="TAL"/>
            </w:pPr>
            <w:r>
              <w:t>E2ETransTimeFilterCriteria</w:t>
            </w:r>
          </w:p>
        </w:tc>
        <w:tc>
          <w:tcPr>
            <w:tcW w:w="1294" w:type="dxa"/>
          </w:tcPr>
          <w:p w14:paraId="59F59815" w14:textId="77777777" w:rsidR="00BA0511" w:rsidRDefault="00BA0511" w:rsidP="007744CA">
            <w:pPr>
              <w:pStyle w:val="TAL"/>
            </w:pPr>
            <w:r>
              <w:rPr>
                <w:rFonts w:hint="eastAsia"/>
                <w:lang w:eastAsia="zh-CN"/>
              </w:rPr>
              <w:t>5.</w:t>
            </w:r>
            <w:r>
              <w:rPr>
                <w:lang w:eastAsia="zh-CN"/>
              </w:rPr>
              <w:t>32.5.2.6</w:t>
            </w:r>
          </w:p>
        </w:tc>
        <w:tc>
          <w:tcPr>
            <w:tcW w:w="3549" w:type="dxa"/>
          </w:tcPr>
          <w:p w14:paraId="3DD83931" w14:textId="77777777" w:rsidR="00BA0511" w:rsidRPr="008B1C02" w:rsidRDefault="00BA0511" w:rsidP="007744CA">
            <w:pPr>
              <w:pStyle w:val="TAL"/>
              <w:rPr>
                <w:lang w:eastAsia="zh-CN"/>
              </w:rPr>
            </w:pPr>
            <w:r>
              <w:rPr>
                <w:rFonts w:cs="Arial"/>
                <w:szCs w:val="18"/>
                <w:lang w:eastAsia="zh-CN"/>
              </w:rPr>
              <w:t xml:space="preserve">The </w:t>
            </w:r>
            <w:r>
              <w:t>End-to-end data volume transfer time filtering criteria for Member UE selection.</w:t>
            </w:r>
          </w:p>
        </w:tc>
      </w:tr>
      <w:tr w:rsidR="00BA0511" w:rsidRPr="008B1C02" w14:paraId="0EBD5A93" w14:textId="77777777" w:rsidTr="00BA0511">
        <w:trPr>
          <w:jc w:val="center"/>
        </w:trPr>
        <w:tc>
          <w:tcPr>
            <w:tcW w:w="4658" w:type="dxa"/>
          </w:tcPr>
          <w:p w14:paraId="424A620E" w14:textId="123F2492" w:rsidR="00BA0511" w:rsidRDefault="00BA0511" w:rsidP="00BA0511">
            <w:pPr>
              <w:pStyle w:val="TAL"/>
            </w:pPr>
            <w:r w:rsidRPr="009F26EF">
              <w:t>FilterCriterionType</w:t>
            </w:r>
          </w:p>
        </w:tc>
        <w:tc>
          <w:tcPr>
            <w:tcW w:w="1294" w:type="dxa"/>
          </w:tcPr>
          <w:p w14:paraId="3AA077F2" w14:textId="1B6AB016" w:rsidR="00BA0511" w:rsidRDefault="00BA0511" w:rsidP="00BA0511">
            <w:pPr>
              <w:pStyle w:val="TAL"/>
              <w:rPr>
                <w:lang w:eastAsia="zh-CN"/>
              </w:rPr>
            </w:pPr>
            <w:r>
              <w:t>5.32.5.3.3</w:t>
            </w:r>
          </w:p>
        </w:tc>
        <w:tc>
          <w:tcPr>
            <w:tcW w:w="3549" w:type="dxa"/>
          </w:tcPr>
          <w:p w14:paraId="392655FB" w14:textId="66F1F490" w:rsidR="00BA0511" w:rsidRDefault="00BA0511" w:rsidP="00BA0511">
            <w:pPr>
              <w:pStyle w:val="TAL"/>
              <w:rPr>
                <w:rFonts w:cs="Arial"/>
                <w:szCs w:val="18"/>
                <w:lang w:eastAsia="zh-CN"/>
              </w:rPr>
            </w:pPr>
            <w:r>
              <w:rPr>
                <w:rFonts w:cs="Arial"/>
                <w:szCs w:val="18"/>
              </w:rPr>
              <w:t xml:space="preserve">Indicates </w:t>
            </w:r>
            <w:r>
              <w:t xml:space="preserve">the filter criterion </w:t>
            </w:r>
            <w:r>
              <w:rPr>
                <w:rFonts w:hint="eastAsia"/>
                <w:lang w:eastAsia="zh-CN"/>
              </w:rPr>
              <w:t>type</w:t>
            </w:r>
            <w:r>
              <w:t>.</w:t>
            </w:r>
          </w:p>
        </w:tc>
      </w:tr>
      <w:tr w:rsidR="00BA0511" w:rsidRPr="008B1C02" w14:paraId="2E880935" w14:textId="77777777" w:rsidTr="00BA0511">
        <w:trPr>
          <w:jc w:val="center"/>
        </w:trPr>
        <w:tc>
          <w:tcPr>
            <w:tcW w:w="4658" w:type="dxa"/>
          </w:tcPr>
          <w:p w14:paraId="63373684" w14:textId="77777777" w:rsidR="00BA0511" w:rsidRPr="008B1C02" w:rsidRDefault="00BA0511" w:rsidP="00BA0511">
            <w:pPr>
              <w:pStyle w:val="TAL"/>
            </w:pPr>
            <w:r>
              <w:t>MemUeSeletAssist</w:t>
            </w:r>
            <w:r w:rsidRPr="00030C01">
              <w:t>Notif</w:t>
            </w:r>
          </w:p>
        </w:tc>
        <w:tc>
          <w:tcPr>
            <w:tcW w:w="1294" w:type="dxa"/>
          </w:tcPr>
          <w:p w14:paraId="58334B7B" w14:textId="77777777" w:rsidR="00BA0511" w:rsidRPr="008B1C02" w:rsidRDefault="00BA0511" w:rsidP="00BA0511">
            <w:pPr>
              <w:pStyle w:val="TAL"/>
            </w:pPr>
            <w:r>
              <w:t>5.32.5.2.3</w:t>
            </w:r>
          </w:p>
        </w:tc>
        <w:tc>
          <w:tcPr>
            <w:tcW w:w="3549" w:type="dxa"/>
          </w:tcPr>
          <w:p w14:paraId="42E38C3E" w14:textId="77777777" w:rsidR="00BA0511" w:rsidRPr="008B1C02" w:rsidRDefault="00BA0511" w:rsidP="00BA0511">
            <w:pPr>
              <w:pStyle w:val="TAL"/>
              <w:rPr>
                <w:lang w:eastAsia="zh-CN"/>
              </w:rPr>
            </w:pPr>
            <w:r>
              <w:rPr>
                <w:rFonts w:hint="eastAsia"/>
                <w:lang w:eastAsia="zh-CN"/>
              </w:rPr>
              <w:t>T</w:t>
            </w:r>
            <w:r>
              <w:rPr>
                <w:lang w:eastAsia="zh-CN"/>
              </w:rPr>
              <w:t>he notification for Member UE selection.</w:t>
            </w:r>
          </w:p>
        </w:tc>
      </w:tr>
      <w:tr w:rsidR="00BA0511" w:rsidRPr="008B1C02" w14:paraId="55C54B2A" w14:textId="77777777" w:rsidTr="00BA0511">
        <w:trPr>
          <w:jc w:val="center"/>
        </w:trPr>
        <w:tc>
          <w:tcPr>
            <w:tcW w:w="4658" w:type="dxa"/>
          </w:tcPr>
          <w:p w14:paraId="33D5F233" w14:textId="77777777" w:rsidR="00BA0511" w:rsidRPr="008B1C02" w:rsidRDefault="00BA0511" w:rsidP="00BA0511">
            <w:pPr>
              <w:pStyle w:val="TAL"/>
            </w:pPr>
            <w:r>
              <w:t>MemUeSelectAssistSubsc</w:t>
            </w:r>
          </w:p>
        </w:tc>
        <w:tc>
          <w:tcPr>
            <w:tcW w:w="1294" w:type="dxa"/>
          </w:tcPr>
          <w:p w14:paraId="31B94DFE" w14:textId="77777777" w:rsidR="00BA0511" w:rsidRPr="008B1C02" w:rsidRDefault="00BA0511" w:rsidP="00BA0511">
            <w:pPr>
              <w:pStyle w:val="TAL"/>
            </w:pPr>
            <w:r>
              <w:t>5.32.5.2.2</w:t>
            </w:r>
          </w:p>
        </w:tc>
        <w:tc>
          <w:tcPr>
            <w:tcW w:w="3549" w:type="dxa"/>
          </w:tcPr>
          <w:p w14:paraId="2CF1DD58" w14:textId="77777777" w:rsidR="00BA0511" w:rsidRPr="008B1C02" w:rsidRDefault="00BA0511" w:rsidP="00BA0511">
            <w:pPr>
              <w:pStyle w:val="TAL"/>
              <w:rPr>
                <w:lang w:eastAsia="zh-CN"/>
              </w:rPr>
            </w:pPr>
            <w:r>
              <w:rPr>
                <w:lang w:eastAsia="zh-CN"/>
              </w:rPr>
              <w:t>The subscription for Member UE selection.</w:t>
            </w:r>
          </w:p>
        </w:tc>
      </w:tr>
      <w:tr w:rsidR="00BA0511" w:rsidRPr="008B1C02" w14:paraId="0206FBE2" w14:textId="77777777" w:rsidTr="00BA0511">
        <w:trPr>
          <w:jc w:val="center"/>
          <w:ins w:id="226" w:author="Huawei" w:date="2024-02-18T17:13:00Z"/>
        </w:trPr>
        <w:tc>
          <w:tcPr>
            <w:tcW w:w="4658" w:type="dxa"/>
          </w:tcPr>
          <w:p w14:paraId="3B44F5E2" w14:textId="6A54C8CE" w:rsidR="00BA0511" w:rsidRDefault="00BA0511" w:rsidP="00BA0511">
            <w:pPr>
              <w:pStyle w:val="TAL"/>
              <w:rPr>
                <w:ins w:id="227" w:author="Huawei" w:date="2024-02-18T17:13:00Z"/>
              </w:rPr>
            </w:pPr>
            <w:ins w:id="228" w:author="Huawei" w:date="2024-02-18T17:13:00Z">
              <w:r>
                <w:t>MemUeSelectAssistSubscPatch</w:t>
              </w:r>
            </w:ins>
          </w:p>
        </w:tc>
        <w:tc>
          <w:tcPr>
            <w:tcW w:w="1294" w:type="dxa"/>
          </w:tcPr>
          <w:p w14:paraId="5F99BDE2" w14:textId="7118CD6C" w:rsidR="00BA0511" w:rsidRDefault="00BA0511" w:rsidP="00BA0511">
            <w:pPr>
              <w:pStyle w:val="TAL"/>
              <w:rPr>
                <w:ins w:id="229" w:author="Huawei" w:date="2024-02-18T17:13:00Z"/>
              </w:rPr>
            </w:pPr>
            <w:ins w:id="230" w:author="Huawei" w:date="2024-02-18T17:14:00Z">
              <w:r>
                <w:t>5.32.5.2.15</w:t>
              </w:r>
            </w:ins>
          </w:p>
        </w:tc>
        <w:tc>
          <w:tcPr>
            <w:tcW w:w="3549" w:type="dxa"/>
          </w:tcPr>
          <w:p w14:paraId="28167EB0" w14:textId="49AB6328" w:rsidR="00BA0511" w:rsidRDefault="002234B7" w:rsidP="002234B7">
            <w:pPr>
              <w:pStyle w:val="TAL"/>
              <w:rPr>
                <w:ins w:id="231" w:author="Huawei" w:date="2024-02-18T17:13:00Z"/>
                <w:lang w:eastAsia="zh-CN"/>
              </w:rPr>
            </w:pPr>
            <w:ins w:id="232" w:author="Huawei" w:date="2024-02-18T17:14:00Z">
              <w:r>
                <w:rPr>
                  <w:rFonts w:eastAsia="Batang"/>
                </w:rPr>
                <w:t xml:space="preserve">Represents parameters to request the modification of </w:t>
              </w:r>
            </w:ins>
            <w:ins w:id="233" w:author="Huawei" w:date="2024-02-18T17:15:00Z">
              <w:r w:rsidRPr="002234B7">
                <w:rPr>
                  <w:rFonts w:eastAsia="Batang"/>
                </w:rPr>
                <w:t>Member UE Selection Assistance Subscription resource</w:t>
              </w:r>
            </w:ins>
            <w:ins w:id="234" w:author="Huawei" w:date="2024-02-18T17:14:00Z">
              <w:r>
                <w:rPr>
                  <w:rFonts w:eastAsia="Batang"/>
                </w:rPr>
                <w:t>.</w:t>
              </w:r>
            </w:ins>
          </w:p>
        </w:tc>
      </w:tr>
      <w:tr w:rsidR="00BA0511" w:rsidRPr="008B1C02" w14:paraId="5F79A063" w14:textId="77777777" w:rsidTr="00BA0511">
        <w:trPr>
          <w:jc w:val="center"/>
        </w:trPr>
        <w:tc>
          <w:tcPr>
            <w:tcW w:w="4658" w:type="dxa"/>
          </w:tcPr>
          <w:p w14:paraId="30EE2CA1" w14:textId="18FDA447" w:rsidR="00BA0511" w:rsidRDefault="00BA0511" w:rsidP="00BA0511">
            <w:pPr>
              <w:pStyle w:val="TAL"/>
            </w:pPr>
            <w:r>
              <w:t>MemUeSele</w:t>
            </w:r>
            <w:r>
              <w:rPr>
                <w:lang w:eastAsia="zh-CN"/>
              </w:rPr>
              <w:t>tReport</w:t>
            </w:r>
          </w:p>
        </w:tc>
        <w:tc>
          <w:tcPr>
            <w:tcW w:w="1294" w:type="dxa"/>
          </w:tcPr>
          <w:p w14:paraId="3C32F6A1" w14:textId="5593F96E" w:rsidR="00BA0511" w:rsidRDefault="00BA0511" w:rsidP="00BA0511">
            <w:pPr>
              <w:pStyle w:val="TAL"/>
            </w:pPr>
            <w:r>
              <w:rPr>
                <w:rFonts w:hint="eastAsia"/>
                <w:lang w:eastAsia="zh-CN"/>
              </w:rPr>
              <w:t>5</w:t>
            </w:r>
            <w:r>
              <w:rPr>
                <w:lang w:eastAsia="zh-CN"/>
              </w:rPr>
              <w:t>.32.5.2.14</w:t>
            </w:r>
          </w:p>
        </w:tc>
        <w:tc>
          <w:tcPr>
            <w:tcW w:w="3549" w:type="dxa"/>
          </w:tcPr>
          <w:p w14:paraId="0A2C45AC" w14:textId="28D4CF4C" w:rsidR="00BA0511" w:rsidRDefault="00BA0511" w:rsidP="00BA0511">
            <w:pPr>
              <w:pStyle w:val="TAL"/>
              <w:rPr>
                <w:lang w:eastAsia="zh-CN"/>
              </w:rPr>
            </w:pPr>
            <w:r>
              <w:rPr>
                <w:rFonts w:cs="Arial"/>
                <w:szCs w:val="18"/>
                <w:lang w:eastAsia="zh-CN"/>
              </w:rPr>
              <w:t>Indicates the Member UE selection report.</w:t>
            </w:r>
          </w:p>
        </w:tc>
      </w:tr>
      <w:tr w:rsidR="00BA0511" w:rsidRPr="008B1C02" w14:paraId="02F5F13C" w14:textId="77777777" w:rsidTr="00BA0511">
        <w:trPr>
          <w:jc w:val="center"/>
        </w:trPr>
        <w:tc>
          <w:tcPr>
            <w:tcW w:w="4658" w:type="dxa"/>
          </w:tcPr>
          <w:p w14:paraId="2CCCFA30" w14:textId="77777777" w:rsidR="00BA0511" w:rsidRDefault="00BA0511" w:rsidP="00BA0511">
            <w:pPr>
              <w:pStyle w:val="TAL"/>
            </w:pPr>
            <w:r>
              <w:t>UeDirectionFilterCriteria</w:t>
            </w:r>
          </w:p>
        </w:tc>
        <w:tc>
          <w:tcPr>
            <w:tcW w:w="1294" w:type="dxa"/>
          </w:tcPr>
          <w:p w14:paraId="4EA6BEB5" w14:textId="77777777" w:rsidR="00BA0511" w:rsidRDefault="00BA0511" w:rsidP="00BA0511">
            <w:pPr>
              <w:pStyle w:val="TAL"/>
            </w:pPr>
            <w:r>
              <w:rPr>
                <w:rFonts w:hint="eastAsia"/>
                <w:lang w:eastAsia="zh-CN"/>
              </w:rPr>
              <w:t>5.</w:t>
            </w:r>
            <w:r>
              <w:rPr>
                <w:lang w:eastAsia="zh-CN"/>
              </w:rPr>
              <w:t>32.5.2.9</w:t>
            </w:r>
          </w:p>
        </w:tc>
        <w:tc>
          <w:tcPr>
            <w:tcW w:w="3549" w:type="dxa"/>
          </w:tcPr>
          <w:p w14:paraId="6DEEF33A" w14:textId="77777777" w:rsidR="00BA0511" w:rsidRDefault="00BA0511" w:rsidP="00BA0511">
            <w:pPr>
              <w:pStyle w:val="TAL"/>
              <w:rPr>
                <w:lang w:eastAsia="zh-CN"/>
              </w:rPr>
            </w:pPr>
            <w:r>
              <w:rPr>
                <w:rFonts w:cs="Arial"/>
                <w:szCs w:val="18"/>
                <w:lang w:eastAsia="zh-CN"/>
              </w:rPr>
              <w:t xml:space="preserve">The UE direction </w:t>
            </w:r>
            <w:r>
              <w:t>filtering criteria for Member UE selection.</w:t>
            </w:r>
          </w:p>
        </w:tc>
      </w:tr>
      <w:tr w:rsidR="00BA0511" w:rsidRPr="008B1C02" w14:paraId="5577DDA9" w14:textId="77777777" w:rsidTr="00BA0511">
        <w:trPr>
          <w:jc w:val="center"/>
        </w:trPr>
        <w:tc>
          <w:tcPr>
            <w:tcW w:w="4658" w:type="dxa"/>
          </w:tcPr>
          <w:p w14:paraId="30343356" w14:textId="77777777" w:rsidR="00BA0511" w:rsidRDefault="00BA0511" w:rsidP="00BA0511">
            <w:pPr>
              <w:pStyle w:val="TAL"/>
            </w:pPr>
            <w:r>
              <w:t>UeDistanceFilterCriteria</w:t>
            </w:r>
          </w:p>
        </w:tc>
        <w:tc>
          <w:tcPr>
            <w:tcW w:w="1294" w:type="dxa"/>
          </w:tcPr>
          <w:p w14:paraId="5DA227FC" w14:textId="77777777" w:rsidR="00BA0511" w:rsidRDefault="00BA0511" w:rsidP="00BA0511">
            <w:pPr>
              <w:pStyle w:val="TAL"/>
            </w:pPr>
            <w:r>
              <w:rPr>
                <w:rFonts w:hint="eastAsia"/>
                <w:lang w:eastAsia="zh-CN"/>
              </w:rPr>
              <w:t>5.</w:t>
            </w:r>
            <w:r>
              <w:rPr>
                <w:lang w:eastAsia="zh-CN"/>
              </w:rPr>
              <w:t>32.5.2.10</w:t>
            </w:r>
          </w:p>
        </w:tc>
        <w:tc>
          <w:tcPr>
            <w:tcW w:w="3549" w:type="dxa"/>
          </w:tcPr>
          <w:p w14:paraId="30E4D2CD" w14:textId="77777777" w:rsidR="00BA0511" w:rsidRDefault="00BA0511" w:rsidP="00BA0511">
            <w:pPr>
              <w:pStyle w:val="TAL"/>
              <w:rPr>
                <w:lang w:eastAsia="zh-CN"/>
              </w:rPr>
            </w:pPr>
            <w:r>
              <w:rPr>
                <w:rFonts w:cs="Arial"/>
                <w:szCs w:val="18"/>
                <w:lang w:eastAsia="zh-CN"/>
              </w:rPr>
              <w:t xml:space="preserve">The UE distance </w:t>
            </w:r>
            <w:r>
              <w:t>filtering criteria for Member UE selection.</w:t>
            </w:r>
          </w:p>
        </w:tc>
      </w:tr>
      <w:tr w:rsidR="00BA0511" w:rsidRPr="008B1C02" w14:paraId="4A256086" w14:textId="77777777" w:rsidTr="00BA0511">
        <w:trPr>
          <w:jc w:val="center"/>
        </w:trPr>
        <w:tc>
          <w:tcPr>
            <w:tcW w:w="4658" w:type="dxa"/>
          </w:tcPr>
          <w:p w14:paraId="727F7867" w14:textId="77777777" w:rsidR="00BA0511" w:rsidRDefault="00BA0511" w:rsidP="00BA0511">
            <w:pPr>
              <w:pStyle w:val="TAL"/>
            </w:pPr>
            <w:r>
              <w:t>UeHisLocFilterCriteria</w:t>
            </w:r>
          </w:p>
        </w:tc>
        <w:tc>
          <w:tcPr>
            <w:tcW w:w="1294" w:type="dxa"/>
          </w:tcPr>
          <w:p w14:paraId="1F3B09B8" w14:textId="77777777" w:rsidR="00BA0511" w:rsidRDefault="00BA0511" w:rsidP="00BA0511">
            <w:pPr>
              <w:pStyle w:val="TAL"/>
            </w:pPr>
            <w:r>
              <w:rPr>
                <w:rFonts w:hint="eastAsia"/>
                <w:lang w:eastAsia="zh-CN"/>
              </w:rPr>
              <w:t>5.</w:t>
            </w:r>
            <w:r>
              <w:rPr>
                <w:lang w:eastAsia="zh-CN"/>
              </w:rPr>
              <w:t>32.5.2.8</w:t>
            </w:r>
          </w:p>
        </w:tc>
        <w:tc>
          <w:tcPr>
            <w:tcW w:w="3549" w:type="dxa"/>
          </w:tcPr>
          <w:p w14:paraId="36F0ACE3" w14:textId="77777777" w:rsidR="00BA0511" w:rsidRDefault="00BA0511" w:rsidP="00BA0511">
            <w:pPr>
              <w:pStyle w:val="TAL"/>
              <w:rPr>
                <w:lang w:eastAsia="zh-CN"/>
              </w:rPr>
            </w:pPr>
            <w:r>
              <w:rPr>
                <w:rFonts w:cs="Arial"/>
                <w:szCs w:val="18"/>
                <w:lang w:eastAsia="zh-CN"/>
              </w:rPr>
              <w:t xml:space="preserve">The UE historical location </w:t>
            </w:r>
            <w:r>
              <w:t>filtering criteria for Member UE selection.</w:t>
            </w:r>
          </w:p>
        </w:tc>
      </w:tr>
      <w:tr w:rsidR="00BA0511" w:rsidRPr="008B1C02" w14:paraId="170E3E02" w14:textId="77777777" w:rsidTr="00BA0511">
        <w:trPr>
          <w:jc w:val="center"/>
        </w:trPr>
        <w:tc>
          <w:tcPr>
            <w:tcW w:w="4658" w:type="dxa"/>
          </w:tcPr>
          <w:p w14:paraId="16F4C947" w14:textId="77777777" w:rsidR="00BA0511" w:rsidRDefault="00BA0511" w:rsidP="00BA0511">
            <w:pPr>
              <w:pStyle w:val="TAL"/>
            </w:pPr>
            <w:r>
              <w:t>UeLocFilterCriteria</w:t>
            </w:r>
          </w:p>
        </w:tc>
        <w:tc>
          <w:tcPr>
            <w:tcW w:w="1294" w:type="dxa"/>
          </w:tcPr>
          <w:p w14:paraId="47DA5F0A" w14:textId="77777777" w:rsidR="00BA0511" w:rsidRDefault="00BA0511" w:rsidP="00BA0511">
            <w:pPr>
              <w:pStyle w:val="TAL"/>
            </w:pPr>
            <w:r>
              <w:rPr>
                <w:rFonts w:hint="eastAsia"/>
                <w:lang w:eastAsia="zh-CN"/>
              </w:rPr>
              <w:t>5.</w:t>
            </w:r>
            <w:r>
              <w:rPr>
                <w:lang w:eastAsia="zh-CN"/>
              </w:rPr>
              <w:t>32.5.2.7</w:t>
            </w:r>
          </w:p>
        </w:tc>
        <w:tc>
          <w:tcPr>
            <w:tcW w:w="3549" w:type="dxa"/>
          </w:tcPr>
          <w:p w14:paraId="1F7CEFF5" w14:textId="77777777" w:rsidR="00BA0511" w:rsidRDefault="00BA0511" w:rsidP="00BA0511">
            <w:pPr>
              <w:pStyle w:val="TAL"/>
              <w:rPr>
                <w:lang w:eastAsia="zh-CN"/>
              </w:rPr>
            </w:pPr>
            <w:r>
              <w:rPr>
                <w:rFonts w:cs="Arial"/>
                <w:szCs w:val="18"/>
                <w:lang w:eastAsia="zh-CN"/>
              </w:rPr>
              <w:t xml:space="preserve">The UE location </w:t>
            </w:r>
            <w:r>
              <w:t>filtering criteria for Member UE selection.</w:t>
            </w:r>
          </w:p>
        </w:tc>
      </w:tr>
      <w:tr w:rsidR="00BA0511" w:rsidRPr="008B1C02" w14:paraId="50F6E0B3" w14:textId="77777777" w:rsidTr="00BA0511">
        <w:trPr>
          <w:jc w:val="center"/>
        </w:trPr>
        <w:tc>
          <w:tcPr>
            <w:tcW w:w="4658" w:type="dxa"/>
          </w:tcPr>
          <w:p w14:paraId="186D8874" w14:textId="77777777" w:rsidR="00BA0511" w:rsidRDefault="00BA0511" w:rsidP="00BA0511">
            <w:pPr>
              <w:pStyle w:val="TAL"/>
            </w:pPr>
            <w:r>
              <w:t>QoSFilterCriteria</w:t>
            </w:r>
          </w:p>
        </w:tc>
        <w:tc>
          <w:tcPr>
            <w:tcW w:w="1294" w:type="dxa"/>
          </w:tcPr>
          <w:p w14:paraId="3D1886AF" w14:textId="77777777" w:rsidR="00BA0511" w:rsidRDefault="00BA0511" w:rsidP="00BA0511">
            <w:pPr>
              <w:pStyle w:val="TAL"/>
            </w:pPr>
            <w:r>
              <w:rPr>
                <w:rFonts w:hint="eastAsia"/>
                <w:lang w:eastAsia="zh-CN"/>
              </w:rPr>
              <w:t>5.</w:t>
            </w:r>
            <w:r>
              <w:rPr>
                <w:lang w:eastAsia="zh-CN"/>
              </w:rPr>
              <w:t>32.5.2.4</w:t>
            </w:r>
          </w:p>
        </w:tc>
        <w:tc>
          <w:tcPr>
            <w:tcW w:w="3549" w:type="dxa"/>
          </w:tcPr>
          <w:p w14:paraId="70F3B86B" w14:textId="77777777" w:rsidR="00BA0511" w:rsidRDefault="00BA0511" w:rsidP="00BA0511">
            <w:pPr>
              <w:pStyle w:val="TAL"/>
              <w:rPr>
                <w:lang w:eastAsia="zh-CN"/>
              </w:rPr>
            </w:pPr>
            <w:r>
              <w:t>The QoS filtering criteria for Member UE selection.</w:t>
            </w:r>
          </w:p>
        </w:tc>
      </w:tr>
      <w:tr w:rsidR="00BA0511" w:rsidRPr="008B1C02" w14:paraId="67C51FC5" w14:textId="77777777" w:rsidTr="00BA0511">
        <w:trPr>
          <w:jc w:val="center"/>
        </w:trPr>
        <w:tc>
          <w:tcPr>
            <w:tcW w:w="4658" w:type="dxa"/>
          </w:tcPr>
          <w:p w14:paraId="2A17085F" w14:textId="77777777" w:rsidR="00BA0511" w:rsidRDefault="00BA0511" w:rsidP="00BA0511">
            <w:pPr>
              <w:pStyle w:val="TAL"/>
            </w:pPr>
            <w:r>
              <w:t>ServiceExpFilterCriteria</w:t>
            </w:r>
          </w:p>
        </w:tc>
        <w:tc>
          <w:tcPr>
            <w:tcW w:w="1294" w:type="dxa"/>
          </w:tcPr>
          <w:p w14:paraId="50A8FA14" w14:textId="77777777" w:rsidR="00BA0511" w:rsidRDefault="00BA0511" w:rsidP="00BA0511">
            <w:pPr>
              <w:pStyle w:val="TAL"/>
            </w:pPr>
            <w:r>
              <w:rPr>
                <w:rFonts w:hint="eastAsia"/>
                <w:lang w:eastAsia="zh-CN"/>
              </w:rPr>
              <w:t>5.</w:t>
            </w:r>
            <w:r>
              <w:rPr>
                <w:lang w:eastAsia="zh-CN"/>
              </w:rPr>
              <w:t>32.5.2.11</w:t>
            </w:r>
          </w:p>
        </w:tc>
        <w:tc>
          <w:tcPr>
            <w:tcW w:w="3549" w:type="dxa"/>
          </w:tcPr>
          <w:p w14:paraId="7D8EBBBC" w14:textId="77777777" w:rsidR="00BA0511" w:rsidRDefault="00BA0511" w:rsidP="00BA0511">
            <w:pPr>
              <w:pStyle w:val="TAL"/>
              <w:rPr>
                <w:lang w:eastAsia="zh-CN"/>
              </w:rPr>
            </w:pPr>
            <w:r>
              <w:rPr>
                <w:rFonts w:cs="Arial"/>
                <w:szCs w:val="18"/>
                <w:lang w:eastAsia="zh-CN"/>
              </w:rPr>
              <w:t xml:space="preserve">The Service Experience </w:t>
            </w:r>
            <w:r>
              <w:t>filtering criteria for Member UE selection.</w:t>
            </w:r>
          </w:p>
        </w:tc>
      </w:tr>
    </w:tbl>
    <w:p w14:paraId="1060A7CE" w14:textId="77777777" w:rsidR="00BA0511" w:rsidRPr="008B1C02" w:rsidRDefault="00BA0511" w:rsidP="00BA0511"/>
    <w:p w14:paraId="67123824" w14:textId="77777777" w:rsidR="00BA0511" w:rsidRPr="008B1C02" w:rsidRDefault="00BA0511" w:rsidP="00BA0511">
      <w:r w:rsidRPr="008B1C02">
        <w:t>Table </w:t>
      </w:r>
      <w:r>
        <w:t>5.32</w:t>
      </w:r>
      <w:r w:rsidRPr="008B1C02">
        <w:t>.</w:t>
      </w:r>
      <w:r>
        <w:rPr>
          <w:lang w:eastAsia="zh-CN"/>
        </w:rPr>
        <w:t>5</w:t>
      </w:r>
      <w:r w:rsidRPr="008B1C02">
        <w:t xml:space="preserve">.1-2 specifies data types re-used by the </w:t>
      </w:r>
      <w:r>
        <w:rPr>
          <w:lang w:eastAsia="zh-CN"/>
        </w:rPr>
        <w:t>MemberUESelectionAssistance</w:t>
      </w:r>
      <w:r w:rsidRPr="008B1C02">
        <w:t xml:space="preserve"> API from other specifications, including a reference to their respective specifications, and when needed, a short description of their use within the </w:t>
      </w:r>
      <w:r>
        <w:rPr>
          <w:lang w:eastAsia="zh-CN"/>
        </w:rPr>
        <w:t>MemberUESelectionAssistance</w:t>
      </w:r>
      <w:r w:rsidRPr="008B1C02">
        <w:t xml:space="preserve"> API.</w:t>
      </w:r>
    </w:p>
    <w:p w14:paraId="4100A0A8" w14:textId="77777777" w:rsidR="00BA0511" w:rsidRPr="008B1C02" w:rsidRDefault="00BA0511" w:rsidP="00BA0511">
      <w:pPr>
        <w:pStyle w:val="TH"/>
      </w:pPr>
      <w:r w:rsidRPr="008B1C02">
        <w:lastRenderedPageBreak/>
        <w:t>Table </w:t>
      </w:r>
      <w:r>
        <w:t>5.32</w:t>
      </w:r>
      <w:r w:rsidRPr="008B1C02">
        <w:t>.</w:t>
      </w:r>
      <w:r>
        <w:t>5</w:t>
      </w:r>
      <w:r w:rsidRPr="008B1C02">
        <w:t>.1-2: Re-used Data Types</w:t>
      </w:r>
    </w:p>
    <w:tbl>
      <w:tblPr>
        <w:tblW w:w="93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3"/>
        <w:gridCol w:w="2148"/>
        <w:gridCol w:w="3085"/>
        <w:gridCol w:w="1275"/>
      </w:tblGrid>
      <w:tr w:rsidR="00BA0511" w:rsidRPr="008B1C02" w14:paraId="7C69FA23" w14:textId="77777777" w:rsidTr="007744CA">
        <w:trPr>
          <w:jc w:val="center"/>
        </w:trPr>
        <w:tc>
          <w:tcPr>
            <w:tcW w:w="2883" w:type="dxa"/>
            <w:shd w:val="clear" w:color="auto" w:fill="C0C0C0"/>
            <w:vAlign w:val="center"/>
            <w:hideMark/>
          </w:tcPr>
          <w:p w14:paraId="5020363B" w14:textId="77777777" w:rsidR="00BA0511" w:rsidRPr="008B1C02" w:rsidRDefault="00BA0511" w:rsidP="007744CA">
            <w:pPr>
              <w:pStyle w:val="TAH"/>
            </w:pPr>
            <w:r w:rsidRPr="008B1C02">
              <w:t>Data type</w:t>
            </w:r>
          </w:p>
        </w:tc>
        <w:tc>
          <w:tcPr>
            <w:tcW w:w="2148" w:type="dxa"/>
            <w:shd w:val="clear" w:color="auto" w:fill="C0C0C0"/>
            <w:vAlign w:val="center"/>
          </w:tcPr>
          <w:p w14:paraId="7ECD502B" w14:textId="77777777" w:rsidR="00BA0511" w:rsidRPr="008B1C02" w:rsidRDefault="00BA0511" w:rsidP="007744CA">
            <w:pPr>
              <w:pStyle w:val="TAH"/>
            </w:pPr>
            <w:r w:rsidRPr="008B1C02">
              <w:t>Reference</w:t>
            </w:r>
          </w:p>
        </w:tc>
        <w:tc>
          <w:tcPr>
            <w:tcW w:w="3085" w:type="dxa"/>
            <w:shd w:val="clear" w:color="auto" w:fill="C0C0C0"/>
            <w:vAlign w:val="center"/>
            <w:hideMark/>
          </w:tcPr>
          <w:p w14:paraId="2589808D" w14:textId="77777777" w:rsidR="00BA0511" w:rsidRPr="008B1C02" w:rsidRDefault="00BA0511" w:rsidP="007744CA">
            <w:pPr>
              <w:pStyle w:val="TAH"/>
            </w:pPr>
            <w:r w:rsidRPr="008B1C02">
              <w:t>Comments</w:t>
            </w:r>
          </w:p>
        </w:tc>
        <w:tc>
          <w:tcPr>
            <w:tcW w:w="1275" w:type="dxa"/>
            <w:shd w:val="clear" w:color="auto" w:fill="C0C0C0"/>
            <w:vAlign w:val="center"/>
          </w:tcPr>
          <w:p w14:paraId="27156FAD" w14:textId="77777777" w:rsidR="00BA0511" w:rsidRPr="008B1C02" w:rsidRDefault="00BA0511" w:rsidP="007744CA">
            <w:pPr>
              <w:pStyle w:val="TAH"/>
            </w:pPr>
            <w:r w:rsidRPr="008B1C02">
              <w:t>Applicability</w:t>
            </w:r>
          </w:p>
        </w:tc>
      </w:tr>
      <w:tr w:rsidR="00BA0511" w:rsidRPr="008B1C02" w14:paraId="0F334589" w14:textId="77777777" w:rsidTr="007744CA">
        <w:trPr>
          <w:jc w:val="center"/>
        </w:trPr>
        <w:tc>
          <w:tcPr>
            <w:tcW w:w="2883" w:type="dxa"/>
            <w:shd w:val="clear" w:color="auto" w:fill="auto"/>
            <w:vAlign w:val="center"/>
          </w:tcPr>
          <w:p w14:paraId="08AE1D0F" w14:textId="77777777" w:rsidR="00BA0511" w:rsidRPr="008B1C02" w:rsidRDefault="00BA0511" w:rsidP="007744CA">
            <w:pPr>
              <w:pStyle w:val="TAL"/>
            </w:pPr>
            <w:r>
              <w:t>AccessType</w:t>
            </w:r>
          </w:p>
        </w:tc>
        <w:tc>
          <w:tcPr>
            <w:tcW w:w="2148" w:type="dxa"/>
            <w:shd w:val="clear" w:color="auto" w:fill="auto"/>
            <w:vAlign w:val="center"/>
          </w:tcPr>
          <w:p w14:paraId="1A9D842B" w14:textId="77777777" w:rsidR="00BA0511" w:rsidRPr="008B1C02" w:rsidRDefault="00BA0511" w:rsidP="007744CA">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shd w:val="clear" w:color="auto" w:fill="auto"/>
            <w:vAlign w:val="center"/>
          </w:tcPr>
          <w:p w14:paraId="27E4368C" w14:textId="77777777" w:rsidR="00BA0511" w:rsidRPr="008B1C02" w:rsidRDefault="00BA0511" w:rsidP="007744CA">
            <w:pPr>
              <w:pStyle w:val="TAL"/>
            </w:pPr>
            <w:r>
              <w:rPr>
                <w:rFonts w:hint="eastAsia"/>
                <w:lang w:eastAsia="zh-CN"/>
              </w:rPr>
              <w:t>In</w:t>
            </w:r>
            <w:r>
              <w:rPr>
                <w:lang w:eastAsia="zh-CN"/>
              </w:rPr>
              <w:t>dicates the access type.</w:t>
            </w:r>
          </w:p>
        </w:tc>
        <w:tc>
          <w:tcPr>
            <w:tcW w:w="1275" w:type="dxa"/>
            <w:shd w:val="clear" w:color="auto" w:fill="auto"/>
            <w:vAlign w:val="center"/>
          </w:tcPr>
          <w:p w14:paraId="790D52ED" w14:textId="77777777" w:rsidR="00BA0511" w:rsidRPr="008B1C02" w:rsidRDefault="00BA0511" w:rsidP="007744CA">
            <w:pPr>
              <w:pStyle w:val="TAL"/>
            </w:pPr>
          </w:p>
        </w:tc>
      </w:tr>
      <w:tr w:rsidR="00BA0511" w:rsidRPr="008B1C02" w14:paraId="593718F9" w14:textId="77777777" w:rsidTr="007744CA">
        <w:trPr>
          <w:jc w:val="center"/>
        </w:trPr>
        <w:tc>
          <w:tcPr>
            <w:tcW w:w="2883" w:type="dxa"/>
            <w:shd w:val="clear" w:color="auto" w:fill="auto"/>
            <w:vAlign w:val="center"/>
          </w:tcPr>
          <w:p w14:paraId="3CFF60ED" w14:textId="77777777" w:rsidR="00BA0511" w:rsidRPr="008B1C02" w:rsidRDefault="00BA0511" w:rsidP="007744CA">
            <w:pPr>
              <w:pStyle w:val="TAL"/>
            </w:pPr>
            <w:r w:rsidRPr="003B2883">
              <w:t>AmfEventType</w:t>
            </w:r>
          </w:p>
        </w:tc>
        <w:tc>
          <w:tcPr>
            <w:tcW w:w="2148" w:type="dxa"/>
            <w:shd w:val="clear" w:color="auto" w:fill="auto"/>
            <w:vAlign w:val="center"/>
          </w:tcPr>
          <w:p w14:paraId="2C363ADE" w14:textId="77777777" w:rsidR="00BA0511" w:rsidRPr="008B1C02" w:rsidRDefault="00BA0511" w:rsidP="007744CA">
            <w:pPr>
              <w:pStyle w:val="TAL"/>
            </w:pPr>
            <w:r w:rsidRPr="008B1C02">
              <w:rPr>
                <w:rFonts w:hint="eastAsia"/>
                <w:lang w:eastAsia="zh-CN"/>
              </w:rPr>
              <w:t>3GPP TS 29.</w:t>
            </w:r>
            <w:r w:rsidRPr="008B1C02">
              <w:rPr>
                <w:lang w:eastAsia="zh-CN"/>
              </w:rPr>
              <w:t>51</w:t>
            </w:r>
            <w:r>
              <w:rPr>
                <w:lang w:eastAsia="zh-CN"/>
              </w:rPr>
              <w:t>8</w:t>
            </w:r>
            <w:r w:rsidRPr="008B1C02">
              <w:rPr>
                <w:rFonts w:hint="eastAsia"/>
                <w:lang w:eastAsia="zh-CN"/>
              </w:rPr>
              <w:t> [</w:t>
            </w:r>
            <w:r>
              <w:rPr>
                <w:lang w:eastAsia="zh-CN"/>
              </w:rPr>
              <w:t>1</w:t>
            </w:r>
            <w:r w:rsidRPr="008B1C02">
              <w:rPr>
                <w:lang w:eastAsia="zh-CN"/>
              </w:rPr>
              <w:t>8</w:t>
            </w:r>
            <w:r w:rsidRPr="008B1C02">
              <w:rPr>
                <w:rFonts w:hint="eastAsia"/>
                <w:lang w:eastAsia="zh-CN"/>
              </w:rPr>
              <w:t>]</w:t>
            </w:r>
          </w:p>
        </w:tc>
        <w:tc>
          <w:tcPr>
            <w:tcW w:w="3085" w:type="dxa"/>
            <w:shd w:val="clear" w:color="auto" w:fill="auto"/>
            <w:vAlign w:val="center"/>
          </w:tcPr>
          <w:p w14:paraId="377D172A" w14:textId="77777777" w:rsidR="00BA0511" w:rsidRPr="008B1C02" w:rsidRDefault="00BA0511" w:rsidP="007744CA">
            <w:pPr>
              <w:pStyle w:val="TAL"/>
            </w:pPr>
            <w:r>
              <w:rPr>
                <w:lang w:eastAsia="zh-CN"/>
              </w:rPr>
              <w:t>I</w:t>
            </w:r>
            <w:r>
              <w:rPr>
                <w:rFonts w:hint="eastAsia"/>
                <w:lang w:eastAsia="zh-CN"/>
              </w:rPr>
              <w:t>ndi</w:t>
            </w:r>
            <w:r>
              <w:rPr>
                <w:lang w:eastAsia="zh-CN"/>
              </w:rPr>
              <w:t>cates the events exposed by AMF.</w:t>
            </w:r>
          </w:p>
        </w:tc>
        <w:tc>
          <w:tcPr>
            <w:tcW w:w="1275" w:type="dxa"/>
            <w:shd w:val="clear" w:color="auto" w:fill="auto"/>
            <w:vAlign w:val="center"/>
          </w:tcPr>
          <w:p w14:paraId="54EE68CB" w14:textId="77777777" w:rsidR="00BA0511" w:rsidRPr="008B1C02" w:rsidRDefault="00BA0511" w:rsidP="007744CA">
            <w:pPr>
              <w:pStyle w:val="TAL"/>
            </w:pPr>
          </w:p>
        </w:tc>
      </w:tr>
      <w:tr w:rsidR="00BA0511" w:rsidRPr="008B1C02" w14:paraId="31F96AA7" w14:textId="77777777" w:rsidTr="007744CA">
        <w:trPr>
          <w:jc w:val="center"/>
        </w:trPr>
        <w:tc>
          <w:tcPr>
            <w:tcW w:w="2883" w:type="dxa"/>
            <w:shd w:val="clear" w:color="auto" w:fill="auto"/>
            <w:vAlign w:val="center"/>
          </w:tcPr>
          <w:p w14:paraId="31C5F182" w14:textId="77777777" w:rsidR="00BA0511" w:rsidRPr="008B1C02" w:rsidRDefault="00BA0511" w:rsidP="007744CA">
            <w:pPr>
              <w:pStyle w:val="TAL"/>
            </w:pPr>
            <w:r>
              <w:t>DataVolumeTransferTime</w:t>
            </w:r>
          </w:p>
        </w:tc>
        <w:tc>
          <w:tcPr>
            <w:tcW w:w="2148" w:type="dxa"/>
            <w:shd w:val="clear" w:color="auto" w:fill="auto"/>
            <w:vAlign w:val="center"/>
          </w:tcPr>
          <w:p w14:paraId="11CED508" w14:textId="77777777" w:rsidR="00BA0511" w:rsidRPr="008B1C02" w:rsidRDefault="00BA0511" w:rsidP="007744CA">
            <w:pPr>
              <w:pStyle w:val="TAL"/>
            </w:pPr>
            <w:r>
              <w:rPr>
                <w:noProof/>
              </w:rPr>
              <w:t>3GPP TS 29.520 [27]</w:t>
            </w:r>
          </w:p>
        </w:tc>
        <w:tc>
          <w:tcPr>
            <w:tcW w:w="3085" w:type="dxa"/>
            <w:shd w:val="clear" w:color="auto" w:fill="auto"/>
            <w:vAlign w:val="center"/>
          </w:tcPr>
          <w:p w14:paraId="46CF4E5A" w14:textId="77777777" w:rsidR="00BA0511" w:rsidRPr="008B1C02" w:rsidRDefault="00BA0511" w:rsidP="007744CA">
            <w:pPr>
              <w:pStyle w:val="TAL"/>
            </w:pPr>
            <w:r>
              <w:rPr>
                <w:lang w:eastAsia="zh-CN"/>
              </w:rPr>
              <w:t xml:space="preserve">Indicates the </w:t>
            </w:r>
            <w:r w:rsidRPr="00D97CC2">
              <w:rPr>
                <w:lang w:eastAsia="zh-CN"/>
              </w:rPr>
              <w:t>End-to-end data volume transfer time</w:t>
            </w:r>
            <w:r>
              <w:rPr>
                <w:lang w:eastAsia="zh-CN"/>
              </w:rPr>
              <w:t>.</w:t>
            </w:r>
          </w:p>
        </w:tc>
        <w:tc>
          <w:tcPr>
            <w:tcW w:w="1275" w:type="dxa"/>
            <w:shd w:val="clear" w:color="auto" w:fill="auto"/>
            <w:vAlign w:val="center"/>
          </w:tcPr>
          <w:p w14:paraId="19FDA040" w14:textId="77777777" w:rsidR="00BA0511" w:rsidRPr="008B1C02" w:rsidRDefault="00BA0511" w:rsidP="007744CA">
            <w:pPr>
              <w:pStyle w:val="TAL"/>
            </w:pPr>
          </w:p>
        </w:tc>
      </w:tr>
      <w:tr w:rsidR="00BA0511" w:rsidRPr="008B1C02" w14:paraId="47AA184B" w14:textId="77777777" w:rsidTr="007744CA">
        <w:trPr>
          <w:jc w:val="center"/>
        </w:trPr>
        <w:tc>
          <w:tcPr>
            <w:tcW w:w="2883" w:type="dxa"/>
            <w:shd w:val="clear" w:color="auto" w:fill="auto"/>
            <w:vAlign w:val="center"/>
          </w:tcPr>
          <w:p w14:paraId="487D535F" w14:textId="77777777" w:rsidR="00BA0511" w:rsidRPr="008B1C02" w:rsidRDefault="00BA0511" w:rsidP="007744CA">
            <w:pPr>
              <w:pStyle w:val="TAL"/>
            </w:pPr>
            <w:r>
              <w:rPr>
                <w:noProof/>
              </w:rPr>
              <w:t>DateTime</w:t>
            </w:r>
          </w:p>
        </w:tc>
        <w:tc>
          <w:tcPr>
            <w:tcW w:w="2148" w:type="dxa"/>
            <w:shd w:val="clear" w:color="auto" w:fill="auto"/>
            <w:vAlign w:val="center"/>
          </w:tcPr>
          <w:p w14:paraId="0AF44107" w14:textId="77777777" w:rsidR="00BA0511" w:rsidRPr="008B1C02" w:rsidRDefault="00BA0511" w:rsidP="007744CA">
            <w:pPr>
              <w:pStyle w:val="TAL"/>
            </w:pPr>
            <w:r>
              <w:rPr>
                <w:noProof/>
              </w:rPr>
              <w:t>3GPP TS 29.</w:t>
            </w:r>
            <w:r>
              <w:rPr>
                <w:rFonts w:hint="eastAsia"/>
                <w:lang w:eastAsia="zh-CN"/>
              </w:rPr>
              <w:t>122 [</w:t>
            </w:r>
            <w:r>
              <w:rPr>
                <w:lang w:eastAsia="zh-CN"/>
              </w:rPr>
              <w:t>4</w:t>
            </w:r>
            <w:r>
              <w:rPr>
                <w:rFonts w:hint="eastAsia"/>
                <w:lang w:eastAsia="zh-CN"/>
              </w:rPr>
              <w:t>]</w:t>
            </w:r>
          </w:p>
        </w:tc>
        <w:tc>
          <w:tcPr>
            <w:tcW w:w="3085" w:type="dxa"/>
            <w:shd w:val="clear" w:color="auto" w:fill="auto"/>
            <w:vAlign w:val="center"/>
          </w:tcPr>
          <w:p w14:paraId="576F5107" w14:textId="77777777" w:rsidR="00BA0511" w:rsidRPr="008B1C02" w:rsidRDefault="00BA0511" w:rsidP="007744CA">
            <w:pPr>
              <w:pStyle w:val="TAL"/>
            </w:pPr>
            <w:r w:rsidRPr="001C0C6F">
              <w:t xml:space="preserve">Represents </w:t>
            </w:r>
            <w:r>
              <w:t>a date and a time</w:t>
            </w:r>
            <w:r w:rsidRPr="001C0C6F">
              <w:t>.</w:t>
            </w:r>
          </w:p>
        </w:tc>
        <w:tc>
          <w:tcPr>
            <w:tcW w:w="1275" w:type="dxa"/>
            <w:shd w:val="clear" w:color="auto" w:fill="auto"/>
            <w:vAlign w:val="center"/>
          </w:tcPr>
          <w:p w14:paraId="64846F2E" w14:textId="77777777" w:rsidR="00BA0511" w:rsidRPr="008B1C02" w:rsidRDefault="00BA0511" w:rsidP="007744CA">
            <w:pPr>
              <w:pStyle w:val="TAL"/>
            </w:pPr>
          </w:p>
        </w:tc>
      </w:tr>
      <w:tr w:rsidR="00BA0511" w:rsidRPr="008B1C02" w14:paraId="497B461F" w14:textId="77777777" w:rsidTr="007744CA">
        <w:trPr>
          <w:jc w:val="center"/>
        </w:trPr>
        <w:tc>
          <w:tcPr>
            <w:tcW w:w="2883" w:type="dxa"/>
            <w:shd w:val="clear" w:color="auto" w:fill="auto"/>
            <w:vAlign w:val="center"/>
          </w:tcPr>
          <w:p w14:paraId="6372D441" w14:textId="77777777" w:rsidR="00BA0511" w:rsidRPr="008B1C02" w:rsidRDefault="00BA0511" w:rsidP="007744CA">
            <w:pPr>
              <w:pStyle w:val="TAL"/>
            </w:pPr>
            <w:r>
              <w:rPr>
                <w:noProof/>
              </w:rPr>
              <w:t>DurationSec</w:t>
            </w:r>
          </w:p>
        </w:tc>
        <w:tc>
          <w:tcPr>
            <w:tcW w:w="2148" w:type="dxa"/>
            <w:shd w:val="clear" w:color="auto" w:fill="auto"/>
            <w:vAlign w:val="center"/>
          </w:tcPr>
          <w:p w14:paraId="4745A7BE" w14:textId="77777777" w:rsidR="00BA0511" w:rsidRPr="008B1C02" w:rsidRDefault="00BA0511" w:rsidP="007744CA">
            <w:pPr>
              <w:pStyle w:val="TAL"/>
            </w:pPr>
            <w:r>
              <w:rPr>
                <w:noProof/>
              </w:rPr>
              <w:t>3GPP TS 29.</w:t>
            </w:r>
            <w:r>
              <w:rPr>
                <w:rFonts w:hint="eastAsia"/>
                <w:lang w:eastAsia="zh-CN"/>
              </w:rPr>
              <w:t>122 [</w:t>
            </w:r>
            <w:r>
              <w:rPr>
                <w:lang w:eastAsia="zh-CN"/>
              </w:rPr>
              <w:t>4</w:t>
            </w:r>
            <w:r>
              <w:rPr>
                <w:rFonts w:hint="eastAsia"/>
                <w:lang w:eastAsia="zh-CN"/>
              </w:rPr>
              <w:t>]</w:t>
            </w:r>
          </w:p>
        </w:tc>
        <w:tc>
          <w:tcPr>
            <w:tcW w:w="3085" w:type="dxa"/>
            <w:shd w:val="clear" w:color="auto" w:fill="auto"/>
            <w:vAlign w:val="center"/>
          </w:tcPr>
          <w:p w14:paraId="5640ED9A" w14:textId="77777777" w:rsidR="00BA0511" w:rsidRPr="008B1C02" w:rsidRDefault="00BA0511" w:rsidP="007744CA">
            <w:pPr>
              <w:pStyle w:val="TAL"/>
            </w:pPr>
            <w:r>
              <w:rPr>
                <w:rFonts w:cs="Arial"/>
                <w:szCs w:val="18"/>
                <w:lang w:eastAsia="zh-CN"/>
              </w:rPr>
              <w:t xml:space="preserve">Indicates the </w:t>
            </w:r>
            <w:r>
              <w:rPr>
                <w:lang w:eastAsia="zh-CN"/>
              </w:rPr>
              <w:t>time window.</w:t>
            </w:r>
          </w:p>
        </w:tc>
        <w:tc>
          <w:tcPr>
            <w:tcW w:w="1275" w:type="dxa"/>
            <w:shd w:val="clear" w:color="auto" w:fill="auto"/>
            <w:vAlign w:val="center"/>
          </w:tcPr>
          <w:p w14:paraId="13E81506" w14:textId="77777777" w:rsidR="00BA0511" w:rsidRPr="008B1C02" w:rsidRDefault="00BA0511" w:rsidP="007744CA">
            <w:pPr>
              <w:pStyle w:val="TAL"/>
            </w:pPr>
          </w:p>
        </w:tc>
      </w:tr>
      <w:tr w:rsidR="00BA0511" w:rsidRPr="008B1C02" w14:paraId="2ED57F18" w14:textId="77777777" w:rsidTr="007744CA">
        <w:trPr>
          <w:jc w:val="center"/>
        </w:trPr>
        <w:tc>
          <w:tcPr>
            <w:tcW w:w="2883" w:type="dxa"/>
            <w:shd w:val="clear" w:color="auto" w:fill="auto"/>
          </w:tcPr>
          <w:p w14:paraId="193DDCEB" w14:textId="77777777" w:rsidR="00BA0511" w:rsidRPr="008B1C02" w:rsidRDefault="00BA0511" w:rsidP="007744CA">
            <w:pPr>
              <w:pStyle w:val="TAL"/>
            </w:pPr>
            <w:r>
              <w:rPr>
                <w:rFonts w:hint="eastAsia"/>
                <w:lang w:eastAsia="zh-CN"/>
              </w:rPr>
              <w:t>Gpsi</w:t>
            </w:r>
          </w:p>
        </w:tc>
        <w:tc>
          <w:tcPr>
            <w:tcW w:w="2148" w:type="dxa"/>
            <w:shd w:val="clear" w:color="auto" w:fill="auto"/>
          </w:tcPr>
          <w:p w14:paraId="7550EC0C" w14:textId="77777777" w:rsidR="00BA0511" w:rsidRPr="008B1C02" w:rsidRDefault="00BA0511" w:rsidP="007744C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85" w:type="dxa"/>
            <w:shd w:val="clear" w:color="auto" w:fill="auto"/>
            <w:vAlign w:val="center"/>
          </w:tcPr>
          <w:p w14:paraId="3C7C8FE8" w14:textId="77777777" w:rsidR="00BA0511" w:rsidRPr="008B1C02" w:rsidRDefault="00BA0511" w:rsidP="007744CA">
            <w:pPr>
              <w:pStyle w:val="TAL"/>
            </w:pPr>
            <w:r>
              <w:rPr>
                <w:rFonts w:cs="Arial" w:hint="eastAsia"/>
                <w:szCs w:val="18"/>
                <w:lang w:eastAsia="zh-CN"/>
              </w:rPr>
              <w:t>Identifies a GPSI.</w:t>
            </w:r>
          </w:p>
        </w:tc>
        <w:tc>
          <w:tcPr>
            <w:tcW w:w="1275" w:type="dxa"/>
            <w:shd w:val="clear" w:color="auto" w:fill="auto"/>
            <w:vAlign w:val="center"/>
          </w:tcPr>
          <w:p w14:paraId="11A98163" w14:textId="77777777" w:rsidR="00BA0511" w:rsidRPr="008B1C02" w:rsidRDefault="00BA0511" w:rsidP="007744CA">
            <w:pPr>
              <w:pStyle w:val="TAL"/>
            </w:pPr>
          </w:p>
        </w:tc>
      </w:tr>
      <w:tr w:rsidR="00BA0511" w:rsidRPr="008B1C02" w14:paraId="4D60C3D6" w14:textId="77777777" w:rsidTr="007744CA">
        <w:trPr>
          <w:jc w:val="center"/>
        </w:trPr>
        <w:tc>
          <w:tcPr>
            <w:tcW w:w="2883" w:type="dxa"/>
            <w:shd w:val="clear" w:color="auto" w:fill="auto"/>
            <w:vAlign w:val="center"/>
          </w:tcPr>
          <w:p w14:paraId="4F79842C" w14:textId="77777777" w:rsidR="00BA0511" w:rsidRPr="008B1C02" w:rsidRDefault="00BA0511" w:rsidP="007744CA">
            <w:pPr>
              <w:pStyle w:val="TAL"/>
            </w:pPr>
            <w:r>
              <w:t>Direction</w:t>
            </w:r>
          </w:p>
        </w:tc>
        <w:tc>
          <w:tcPr>
            <w:tcW w:w="2148" w:type="dxa"/>
            <w:shd w:val="clear" w:color="auto" w:fill="auto"/>
            <w:vAlign w:val="center"/>
          </w:tcPr>
          <w:p w14:paraId="03D07EA1" w14:textId="77777777" w:rsidR="00BA0511" w:rsidRPr="008B1C02" w:rsidRDefault="00BA0511" w:rsidP="007744CA">
            <w:pPr>
              <w:pStyle w:val="TAL"/>
            </w:pPr>
            <w:r>
              <w:rPr>
                <w:noProof/>
              </w:rPr>
              <w:t>3GPP TS 29.520 [27]</w:t>
            </w:r>
          </w:p>
        </w:tc>
        <w:tc>
          <w:tcPr>
            <w:tcW w:w="3085" w:type="dxa"/>
            <w:shd w:val="clear" w:color="auto" w:fill="auto"/>
            <w:vAlign w:val="center"/>
          </w:tcPr>
          <w:p w14:paraId="70969684" w14:textId="77777777" w:rsidR="00BA0511" w:rsidRPr="008B1C02" w:rsidRDefault="00BA0511" w:rsidP="007744CA">
            <w:pPr>
              <w:pStyle w:val="TAL"/>
            </w:pPr>
            <w:r w:rsidRPr="0020412E">
              <w:rPr>
                <w:rFonts w:cs="Arial"/>
                <w:szCs w:val="18"/>
              </w:rPr>
              <w:t>Represents the UE direction</w:t>
            </w:r>
            <w:r>
              <w:rPr>
                <w:rFonts w:cs="Arial"/>
                <w:szCs w:val="18"/>
              </w:rPr>
              <w:t>.</w:t>
            </w:r>
          </w:p>
        </w:tc>
        <w:tc>
          <w:tcPr>
            <w:tcW w:w="1275" w:type="dxa"/>
            <w:shd w:val="clear" w:color="auto" w:fill="auto"/>
            <w:vAlign w:val="center"/>
          </w:tcPr>
          <w:p w14:paraId="5C19305A" w14:textId="77777777" w:rsidR="00BA0511" w:rsidRPr="008B1C02" w:rsidRDefault="00BA0511" w:rsidP="007744CA">
            <w:pPr>
              <w:pStyle w:val="TAL"/>
            </w:pPr>
          </w:p>
        </w:tc>
      </w:tr>
      <w:tr w:rsidR="00BA0511" w:rsidRPr="008B1C02" w14:paraId="1D7CF535" w14:textId="77777777" w:rsidTr="007744CA">
        <w:trPr>
          <w:jc w:val="center"/>
        </w:trPr>
        <w:tc>
          <w:tcPr>
            <w:tcW w:w="2883" w:type="dxa"/>
            <w:shd w:val="clear" w:color="auto" w:fill="auto"/>
            <w:vAlign w:val="center"/>
          </w:tcPr>
          <w:p w14:paraId="1445CC1A" w14:textId="77777777" w:rsidR="00BA0511" w:rsidRPr="008B1C02" w:rsidRDefault="00BA0511" w:rsidP="007744CA">
            <w:pPr>
              <w:pStyle w:val="TAL"/>
            </w:pPr>
            <w:r>
              <w:t>Dnai</w:t>
            </w:r>
          </w:p>
        </w:tc>
        <w:tc>
          <w:tcPr>
            <w:tcW w:w="2148" w:type="dxa"/>
            <w:shd w:val="clear" w:color="auto" w:fill="auto"/>
            <w:vAlign w:val="center"/>
          </w:tcPr>
          <w:p w14:paraId="54B3AF60" w14:textId="77777777" w:rsidR="00BA0511" w:rsidRPr="008B1C02" w:rsidRDefault="00BA0511" w:rsidP="007744CA">
            <w:pPr>
              <w:pStyle w:val="TAL"/>
            </w:pPr>
            <w:r>
              <w:t>3GPP TS 29.571 [8]</w:t>
            </w:r>
          </w:p>
        </w:tc>
        <w:tc>
          <w:tcPr>
            <w:tcW w:w="3085" w:type="dxa"/>
            <w:shd w:val="clear" w:color="auto" w:fill="auto"/>
            <w:vAlign w:val="center"/>
          </w:tcPr>
          <w:p w14:paraId="0C5BDCFB" w14:textId="77777777" w:rsidR="00BA0511" w:rsidRPr="008B1C02" w:rsidRDefault="00BA0511" w:rsidP="007744CA">
            <w:pPr>
              <w:pStyle w:val="TAL"/>
            </w:pPr>
            <w:r>
              <w:t>Identifies a user plane access to one or more DN(s).</w:t>
            </w:r>
          </w:p>
        </w:tc>
        <w:tc>
          <w:tcPr>
            <w:tcW w:w="1275" w:type="dxa"/>
            <w:shd w:val="clear" w:color="auto" w:fill="auto"/>
            <w:vAlign w:val="center"/>
          </w:tcPr>
          <w:p w14:paraId="3B393A43" w14:textId="77777777" w:rsidR="00BA0511" w:rsidRPr="008B1C02" w:rsidRDefault="00BA0511" w:rsidP="007744CA">
            <w:pPr>
              <w:pStyle w:val="TAL"/>
            </w:pPr>
          </w:p>
        </w:tc>
      </w:tr>
      <w:tr w:rsidR="00BA0511" w:rsidRPr="008B1C02" w14:paraId="42E83FF5" w14:textId="77777777" w:rsidTr="007744CA">
        <w:trPr>
          <w:jc w:val="center"/>
        </w:trPr>
        <w:tc>
          <w:tcPr>
            <w:tcW w:w="2883" w:type="dxa"/>
            <w:shd w:val="clear" w:color="auto" w:fill="auto"/>
            <w:vAlign w:val="center"/>
          </w:tcPr>
          <w:p w14:paraId="5DD7B610" w14:textId="77777777" w:rsidR="00BA0511" w:rsidRPr="008B1C02" w:rsidRDefault="00BA0511" w:rsidP="007744CA">
            <w:pPr>
              <w:pStyle w:val="TAL"/>
            </w:pPr>
            <w:r>
              <w:rPr>
                <w:lang w:eastAsia="zh-CN"/>
              </w:rPr>
              <w:t>Dnn</w:t>
            </w:r>
          </w:p>
        </w:tc>
        <w:tc>
          <w:tcPr>
            <w:tcW w:w="2148" w:type="dxa"/>
            <w:shd w:val="clear" w:color="auto" w:fill="auto"/>
            <w:vAlign w:val="center"/>
          </w:tcPr>
          <w:p w14:paraId="37706C6A" w14:textId="77777777" w:rsidR="00BA0511" w:rsidRPr="008B1C02" w:rsidRDefault="00BA0511" w:rsidP="007744CA">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shd w:val="clear" w:color="auto" w:fill="auto"/>
            <w:vAlign w:val="center"/>
          </w:tcPr>
          <w:p w14:paraId="6EFBE7DC" w14:textId="77777777" w:rsidR="00BA0511" w:rsidRPr="008B1C02" w:rsidRDefault="00BA0511" w:rsidP="007744CA">
            <w:pPr>
              <w:pStyle w:val="TAL"/>
            </w:pPr>
            <w:r>
              <w:rPr>
                <w:rFonts w:cs="Arial"/>
                <w:szCs w:val="18"/>
              </w:rPr>
              <w:t>Represents a DNN.</w:t>
            </w:r>
          </w:p>
        </w:tc>
        <w:tc>
          <w:tcPr>
            <w:tcW w:w="1275" w:type="dxa"/>
            <w:shd w:val="clear" w:color="auto" w:fill="auto"/>
            <w:vAlign w:val="center"/>
          </w:tcPr>
          <w:p w14:paraId="50FADC74" w14:textId="77777777" w:rsidR="00BA0511" w:rsidRPr="008B1C02" w:rsidRDefault="00BA0511" w:rsidP="007744CA">
            <w:pPr>
              <w:pStyle w:val="TAL"/>
            </w:pPr>
          </w:p>
        </w:tc>
      </w:tr>
      <w:tr w:rsidR="00BA0511" w:rsidRPr="008B1C02" w14:paraId="3312EE70" w14:textId="77777777" w:rsidTr="007744CA">
        <w:trPr>
          <w:jc w:val="center"/>
        </w:trPr>
        <w:tc>
          <w:tcPr>
            <w:tcW w:w="2883" w:type="dxa"/>
            <w:shd w:val="clear" w:color="auto" w:fill="auto"/>
          </w:tcPr>
          <w:p w14:paraId="62EA7078" w14:textId="77777777" w:rsidR="00BA0511" w:rsidRPr="008B1C02" w:rsidRDefault="00BA0511" w:rsidP="007744CA">
            <w:pPr>
              <w:pStyle w:val="TAL"/>
            </w:pPr>
            <w:r>
              <w:t>LocationArea5G</w:t>
            </w:r>
          </w:p>
        </w:tc>
        <w:tc>
          <w:tcPr>
            <w:tcW w:w="2148" w:type="dxa"/>
            <w:shd w:val="clear" w:color="auto" w:fill="auto"/>
          </w:tcPr>
          <w:p w14:paraId="56E99CF6" w14:textId="77777777" w:rsidR="00BA0511" w:rsidRPr="008B1C02" w:rsidRDefault="00BA0511" w:rsidP="007744CA">
            <w:pPr>
              <w:pStyle w:val="TAL"/>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3085" w:type="dxa"/>
            <w:shd w:val="clear" w:color="auto" w:fill="auto"/>
            <w:vAlign w:val="center"/>
          </w:tcPr>
          <w:p w14:paraId="5B375C63" w14:textId="77777777" w:rsidR="00BA0511" w:rsidRPr="008B1C02" w:rsidRDefault="00BA0511" w:rsidP="007744CA">
            <w:pPr>
              <w:pStyle w:val="TAL"/>
            </w:pPr>
            <w:r>
              <w:rPr>
                <w:rFonts w:cs="Arial"/>
                <w:szCs w:val="18"/>
                <w:lang w:eastAsia="zh-CN"/>
              </w:rPr>
              <w:t>Represents a user location area when the UE is attached to 5G.</w:t>
            </w:r>
          </w:p>
        </w:tc>
        <w:tc>
          <w:tcPr>
            <w:tcW w:w="1275" w:type="dxa"/>
            <w:shd w:val="clear" w:color="auto" w:fill="auto"/>
            <w:vAlign w:val="center"/>
          </w:tcPr>
          <w:p w14:paraId="75E025B1" w14:textId="77777777" w:rsidR="00BA0511" w:rsidRPr="008B1C02" w:rsidRDefault="00BA0511" w:rsidP="007744CA">
            <w:pPr>
              <w:pStyle w:val="TAL"/>
            </w:pPr>
          </w:p>
        </w:tc>
      </w:tr>
      <w:tr w:rsidR="00BA0511" w:rsidRPr="008B1C02" w14:paraId="3FD79637" w14:textId="77777777" w:rsidTr="007744CA">
        <w:trPr>
          <w:jc w:val="center"/>
        </w:trPr>
        <w:tc>
          <w:tcPr>
            <w:tcW w:w="2883" w:type="dxa"/>
            <w:shd w:val="clear" w:color="auto" w:fill="auto"/>
          </w:tcPr>
          <w:p w14:paraId="78521155" w14:textId="77777777" w:rsidR="00BA0511" w:rsidRPr="008B1C02" w:rsidRDefault="00BA0511" w:rsidP="007744CA">
            <w:pPr>
              <w:pStyle w:val="TAL"/>
            </w:pPr>
            <w:r>
              <w:t>NwdafEvent</w:t>
            </w:r>
          </w:p>
        </w:tc>
        <w:tc>
          <w:tcPr>
            <w:tcW w:w="2148" w:type="dxa"/>
            <w:shd w:val="clear" w:color="auto" w:fill="auto"/>
          </w:tcPr>
          <w:p w14:paraId="7F6FD120" w14:textId="77777777" w:rsidR="00BA0511" w:rsidRPr="008B1C02" w:rsidRDefault="00BA0511" w:rsidP="007744CA">
            <w:pPr>
              <w:pStyle w:val="TAL"/>
            </w:pPr>
            <w:r>
              <w:rPr>
                <w:noProof/>
              </w:rPr>
              <w:t>3GPP TS 29.520 [27]</w:t>
            </w:r>
          </w:p>
        </w:tc>
        <w:tc>
          <w:tcPr>
            <w:tcW w:w="3085" w:type="dxa"/>
            <w:shd w:val="clear" w:color="auto" w:fill="auto"/>
            <w:vAlign w:val="center"/>
          </w:tcPr>
          <w:p w14:paraId="7FB6C483" w14:textId="77777777" w:rsidR="00BA0511" w:rsidRPr="008B1C02" w:rsidRDefault="00BA0511" w:rsidP="007744CA">
            <w:pPr>
              <w:pStyle w:val="TAL"/>
            </w:pPr>
            <w:r>
              <w:rPr>
                <w:lang w:eastAsia="zh-CN"/>
              </w:rPr>
              <w:t>I</w:t>
            </w:r>
            <w:r>
              <w:rPr>
                <w:rFonts w:hint="eastAsia"/>
                <w:lang w:eastAsia="zh-CN"/>
              </w:rPr>
              <w:t>ndi</w:t>
            </w:r>
            <w:r>
              <w:rPr>
                <w:lang w:eastAsia="zh-CN"/>
              </w:rPr>
              <w:t>cates the events exposed by NWDAF.</w:t>
            </w:r>
          </w:p>
        </w:tc>
        <w:tc>
          <w:tcPr>
            <w:tcW w:w="1275" w:type="dxa"/>
            <w:shd w:val="clear" w:color="auto" w:fill="auto"/>
            <w:vAlign w:val="center"/>
          </w:tcPr>
          <w:p w14:paraId="219DDA97" w14:textId="77777777" w:rsidR="00BA0511" w:rsidRPr="008B1C02" w:rsidRDefault="00BA0511" w:rsidP="007744CA">
            <w:pPr>
              <w:pStyle w:val="TAL"/>
            </w:pPr>
          </w:p>
        </w:tc>
      </w:tr>
      <w:tr w:rsidR="00BA0511" w:rsidRPr="008B1C02" w14:paraId="15FF25DD" w14:textId="77777777" w:rsidTr="007744CA">
        <w:trPr>
          <w:jc w:val="center"/>
        </w:trPr>
        <w:tc>
          <w:tcPr>
            <w:tcW w:w="2883" w:type="dxa"/>
            <w:shd w:val="clear" w:color="auto" w:fill="auto"/>
          </w:tcPr>
          <w:p w14:paraId="4CAAA122" w14:textId="77777777" w:rsidR="00BA0511" w:rsidRPr="008B1C02" w:rsidRDefault="00BA0511" w:rsidP="007744CA">
            <w:pPr>
              <w:pStyle w:val="TAL"/>
            </w:pPr>
            <w:r>
              <w:rPr>
                <w:rFonts w:hint="eastAsia"/>
                <w:noProof/>
                <w:lang w:eastAsia="zh-CN"/>
              </w:rPr>
              <w:t>R</w:t>
            </w:r>
            <w:r>
              <w:rPr>
                <w:noProof/>
                <w:lang w:eastAsia="zh-CN"/>
              </w:rPr>
              <w:t>atType</w:t>
            </w:r>
          </w:p>
        </w:tc>
        <w:tc>
          <w:tcPr>
            <w:tcW w:w="2148" w:type="dxa"/>
            <w:shd w:val="clear" w:color="auto" w:fill="auto"/>
          </w:tcPr>
          <w:p w14:paraId="48F4776F" w14:textId="77777777" w:rsidR="00BA0511" w:rsidRPr="008B1C02" w:rsidRDefault="00BA0511" w:rsidP="007744CA">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shd w:val="clear" w:color="auto" w:fill="auto"/>
            <w:vAlign w:val="center"/>
          </w:tcPr>
          <w:p w14:paraId="6596AE3F" w14:textId="77777777" w:rsidR="00BA0511" w:rsidRPr="008B1C02" w:rsidRDefault="00BA0511" w:rsidP="007744CA">
            <w:pPr>
              <w:pStyle w:val="TAL"/>
            </w:pPr>
            <w:r>
              <w:t>Represents the RAT types.</w:t>
            </w:r>
          </w:p>
        </w:tc>
        <w:tc>
          <w:tcPr>
            <w:tcW w:w="1275" w:type="dxa"/>
            <w:shd w:val="clear" w:color="auto" w:fill="auto"/>
            <w:vAlign w:val="center"/>
          </w:tcPr>
          <w:p w14:paraId="60A78751" w14:textId="77777777" w:rsidR="00BA0511" w:rsidRPr="008B1C02" w:rsidRDefault="00BA0511" w:rsidP="007744CA">
            <w:pPr>
              <w:pStyle w:val="TAL"/>
            </w:pPr>
          </w:p>
        </w:tc>
      </w:tr>
      <w:tr w:rsidR="00BA0511" w:rsidRPr="008B1C02" w14:paraId="1C89C801" w14:textId="77777777" w:rsidTr="007744CA">
        <w:trPr>
          <w:jc w:val="center"/>
        </w:trPr>
        <w:tc>
          <w:tcPr>
            <w:tcW w:w="2883" w:type="dxa"/>
            <w:shd w:val="clear" w:color="auto" w:fill="auto"/>
          </w:tcPr>
          <w:p w14:paraId="785C574A" w14:textId="77777777" w:rsidR="00BA0511" w:rsidRPr="008B1C02" w:rsidRDefault="00BA0511" w:rsidP="007744CA">
            <w:pPr>
              <w:pStyle w:val="TAL"/>
            </w:pPr>
            <w:r>
              <w:rPr>
                <w:lang w:eastAsia="zh-CN"/>
              </w:rPr>
              <w:t>ServiceExperienceType</w:t>
            </w:r>
          </w:p>
        </w:tc>
        <w:tc>
          <w:tcPr>
            <w:tcW w:w="2148" w:type="dxa"/>
            <w:shd w:val="clear" w:color="auto" w:fill="auto"/>
          </w:tcPr>
          <w:p w14:paraId="098DA114" w14:textId="77777777" w:rsidR="00BA0511" w:rsidRPr="008B1C02" w:rsidRDefault="00BA0511" w:rsidP="007744CA">
            <w:pPr>
              <w:pStyle w:val="TAL"/>
            </w:pPr>
            <w:r>
              <w:rPr>
                <w:noProof/>
              </w:rPr>
              <w:t>3GPP TS 29.520 [27]</w:t>
            </w:r>
          </w:p>
        </w:tc>
        <w:tc>
          <w:tcPr>
            <w:tcW w:w="3085" w:type="dxa"/>
            <w:shd w:val="clear" w:color="auto" w:fill="auto"/>
            <w:vAlign w:val="center"/>
          </w:tcPr>
          <w:p w14:paraId="19694506" w14:textId="77777777" w:rsidR="00BA0511" w:rsidRPr="008B1C02" w:rsidRDefault="00BA0511" w:rsidP="007744CA">
            <w:pPr>
              <w:pStyle w:val="TAL"/>
            </w:pPr>
            <w:r>
              <w:t>Represents the type of Service Experience Analytics.</w:t>
            </w:r>
          </w:p>
        </w:tc>
        <w:tc>
          <w:tcPr>
            <w:tcW w:w="1275" w:type="dxa"/>
            <w:shd w:val="clear" w:color="auto" w:fill="auto"/>
            <w:vAlign w:val="center"/>
          </w:tcPr>
          <w:p w14:paraId="7689B8F7" w14:textId="77777777" w:rsidR="00BA0511" w:rsidRPr="008B1C02" w:rsidRDefault="00BA0511" w:rsidP="007744CA">
            <w:pPr>
              <w:pStyle w:val="TAL"/>
            </w:pPr>
          </w:p>
        </w:tc>
      </w:tr>
      <w:tr w:rsidR="00BA0511" w:rsidRPr="008B1C02" w14:paraId="7E516785" w14:textId="77777777" w:rsidTr="007744CA">
        <w:trPr>
          <w:jc w:val="center"/>
        </w:trPr>
        <w:tc>
          <w:tcPr>
            <w:tcW w:w="2883" w:type="dxa"/>
            <w:shd w:val="clear" w:color="auto" w:fill="auto"/>
          </w:tcPr>
          <w:p w14:paraId="6CCA93F8" w14:textId="77777777" w:rsidR="00BA0511" w:rsidRPr="008B1C02" w:rsidRDefault="00BA0511" w:rsidP="007744CA">
            <w:pPr>
              <w:pStyle w:val="TAL"/>
            </w:pPr>
            <w:r>
              <w:rPr>
                <w:noProof/>
              </w:rPr>
              <w:t>SmfEvent</w:t>
            </w:r>
          </w:p>
        </w:tc>
        <w:tc>
          <w:tcPr>
            <w:tcW w:w="2148" w:type="dxa"/>
            <w:shd w:val="clear" w:color="auto" w:fill="auto"/>
          </w:tcPr>
          <w:p w14:paraId="329B877B" w14:textId="77777777" w:rsidR="00BA0511" w:rsidRPr="008B1C02" w:rsidRDefault="00BA0511" w:rsidP="007744CA">
            <w:pPr>
              <w:pStyle w:val="TAL"/>
            </w:pPr>
            <w:r w:rsidRPr="008B1C02">
              <w:rPr>
                <w:rFonts w:hint="eastAsia"/>
                <w:lang w:eastAsia="zh-CN"/>
              </w:rPr>
              <w:t>3GPP TS 29.</w:t>
            </w:r>
            <w:r w:rsidRPr="008B1C02">
              <w:rPr>
                <w:lang w:eastAsia="zh-CN"/>
              </w:rPr>
              <w:t>508</w:t>
            </w:r>
            <w:r w:rsidRPr="008B1C02">
              <w:rPr>
                <w:rFonts w:hint="eastAsia"/>
                <w:lang w:eastAsia="zh-CN"/>
              </w:rPr>
              <w:t> [</w:t>
            </w:r>
            <w:r w:rsidRPr="008B1C02">
              <w:rPr>
                <w:lang w:eastAsia="zh-CN"/>
              </w:rPr>
              <w:t>26</w:t>
            </w:r>
            <w:r w:rsidRPr="008B1C02">
              <w:rPr>
                <w:rFonts w:hint="eastAsia"/>
                <w:lang w:eastAsia="zh-CN"/>
              </w:rPr>
              <w:t>]</w:t>
            </w:r>
          </w:p>
        </w:tc>
        <w:tc>
          <w:tcPr>
            <w:tcW w:w="3085" w:type="dxa"/>
            <w:shd w:val="clear" w:color="auto" w:fill="auto"/>
            <w:vAlign w:val="center"/>
          </w:tcPr>
          <w:p w14:paraId="13A9533A" w14:textId="77777777" w:rsidR="00BA0511" w:rsidRPr="008B1C02" w:rsidRDefault="00BA0511" w:rsidP="007744CA">
            <w:pPr>
              <w:pStyle w:val="TAL"/>
            </w:pPr>
            <w:r>
              <w:rPr>
                <w:lang w:eastAsia="zh-CN"/>
              </w:rPr>
              <w:t>I</w:t>
            </w:r>
            <w:r>
              <w:rPr>
                <w:rFonts w:hint="eastAsia"/>
                <w:lang w:eastAsia="zh-CN"/>
              </w:rPr>
              <w:t>ndi</w:t>
            </w:r>
            <w:r>
              <w:rPr>
                <w:lang w:eastAsia="zh-CN"/>
              </w:rPr>
              <w:t>cates the events exposed by SMF.</w:t>
            </w:r>
          </w:p>
        </w:tc>
        <w:tc>
          <w:tcPr>
            <w:tcW w:w="1275" w:type="dxa"/>
            <w:shd w:val="clear" w:color="auto" w:fill="auto"/>
            <w:vAlign w:val="center"/>
          </w:tcPr>
          <w:p w14:paraId="61EA8DDE" w14:textId="77777777" w:rsidR="00BA0511" w:rsidRPr="008B1C02" w:rsidRDefault="00BA0511" w:rsidP="007744CA">
            <w:pPr>
              <w:pStyle w:val="TAL"/>
            </w:pPr>
          </w:p>
        </w:tc>
      </w:tr>
      <w:tr w:rsidR="00BA0511" w:rsidRPr="008B1C02" w14:paraId="44616D72" w14:textId="77777777" w:rsidTr="007744CA">
        <w:trPr>
          <w:jc w:val="center"/>
        </w:trPr>
        <w:tc>
          <w:tcPr>
            <w:tcW w:w="2883" w:type="dxa"/>
            <w:shd w:val="clear" w:color="auto" w:fill="auto"/>
          </w:tcPr>
          <w:p w14:paraId="13FD4C69" w14:textId="77777777" w:rsidR="00BA0511" w:rsidRPr="008B1C02" w:rsidRDefault="00BA0511" w:rsidP="007744CA">
            <w:pPr>
              <w:pStyle w:val="TAL"/>
            </w:pPr>
            <w:r>
              <w:rPr>
                <w:lang w:eastAsia="zh-CN"/>
              </w:rPr>
              <w:t>Snssai</w:t>
            </w:r>
          </w:p>
        </w:tc>
        <w:tc>
          <w:tcPr>
            <w:tcW w:w="2148" w:type="dxa"/>
            <w:shd w:val="clear" w:color="auto" w:fill="auto"/>
          </w:tcPr>
          <w:p w14:paraId="77690B9E" w14:textId="77777777" w:rsidR="00BA0511" w:rsidRPr="008B1C02" w:rsidRDefault="00BA0511" w:rsidP="007744CA">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shd w:val="clear" w:color="auto" w:fill="auto"/>
            <w:vAlign w:val="center"/>
          </w:tcPr>
          <w:p w14:paraId="13EFA470" w14:textId="77777777" w:rsidR="00BA0511" w:rsidRPr="008B1C02" w:rsidRDefault="00BA0511" w:rsidP="007744CA">
            <w:pPr>
              <w:pStyle w:val="TAL"/>
            </w:pPr>
            <w:r>
              <w:t>Represents an S-NSSAI.</w:t>
            </w:r>
          </w:p>
        </w:tc>
        <w:tc>
          <w:tcPr>
            <w:tcW w:w="1275" w:type="dxa"/>
            <w:shd w:val="clear" w:color="auto" w:fill="auto"/>
            <w:vAlign w:val="center"/>
          </w:tcPr>
          <w:p w14:paraId="6B840FDC" w14:textId="77777777" w:rsidR="00BA0511" w:rsidRPr="008B1C02" w:rsidRDefault="00BA0511" w:rsidP="007744CA">
            <w:pPr>
              <w:pStyle w:val="TAL"/>
            </w:pPr>
          </w:p>
        </w:tc>
      </w:tr>
      <w:tr w:rsidR="00BA0511" w:rsidRPr="008B1C02" w14:paraId="779B6A77" w14:textId="77777777" w:rsidTr="007744CA">
        <w:trPr>
          <w:jc w:val="center"/>
        </w:trPr>
        <w:tc>
          <w:tcPr>
            <w:tcW w:w="2883" w:type="dxa"/>
            <w:shd w:val="clear" w:color="auto" w:fill="auto"/>
            <w:vAlign w:val="center"/>
          </w:tcPr>
          <w:p w14:paraId="68B0986F" w14:textId="77777777" w:rsidR="00BA0511" w:rsidRPr="008B1C02" w:rsidRDefault="00BA0511" w:rsidP="007744CA">
            <w:pPr>
              <w:pStyle w:val="TAL"/>
            </w:pPr>
            <w:r w:rsidRPr="00D76B77">
              <w:t>SupportedFeatures</w:t>
            </w:r>
          </w:p>
        </w:tc>
        <w:tc>
          <w:tcPr>
            <w:tcW w:w="2148" w:type="dxa"/>
            <w:shd w:val="clear" w:color="auto" w:fill="auto"/>
            <w:vAlign w:val="center"/>
          </w:tcPr>
          <w:p w14:paraId="59D4DB59" w14:textId="77777777" w:rsidR="00BA0511" w:rsidRPr="008B1C02" w:rsidRDefault="00BA0511" w:rsidP="007744CA">
            <w:pPr>
              <w:pStyle w:val="TAL"/>
            </w:pPr>
            <w:r w:rsidRPr="00D76B77">
              <w:t>3GPP TS 29.571 [8]</w:t>
            </w:r>
          </w:p>
        </w:tc>
        <w:tc>
          <w:tcPr>
            <w:tcW w:w="3085" w:type="dxa"/>
            <w:shd w:val="clear" w:color="auto" w:fill="auto"/>
            <w:vAlign w:val="center"/>
          </w:tcPr>
          <w:p w14:paraId="55EFDD4B" w14:textId="77777777" w:rsidR="00BA0511" w:rsidRPr="008B1C02" w:rsidRDefault="00BA0511" w:rsidP="007744CA">
            <w:pPr>
              <w:pStyle w:val="TAL"/>
            </w:pPr>
            <w:r w:rsidRPr="008768F6">
              <w:t>Represents the list of supported feature(s) and used to negotiate the applicability of the optional features.</w:t>
            </w:r>
          </w:p>
        </w:tc>
        <w:tc>
          <w:tcPr>
            <w:tcW w:w="1275" w:type="dxa"/>
            <w:shd w:val="clear" w:color="auto" w:fill="auto"/>
            <w:vAlign w:val="center"/>
          </w:tcPr>
          <w:p w14:paraId="6E0958AA" w14:textId="77777777" w:rsidR="00BA0511" w:rsidRPr="008B1C02" w:rsidRDefault="00BA0511" w:rsidP="007744CA">
            <w:pPr>
              <w:pStyle w:val="TAL"/>
            </w:pPr>
          </w:p>
        </w:tc>
      </w:tr>
      <w:tr w:rsidR="00BA0511" w:rsidRPr="008B1C02" w14:paraId="6D2422AC" w14:textId="77777777" w:rsidTr="007744CA">
        <w:trPr>
          <w:jc w:val="center"/>
        </w:trPr>
        <w:tc>
          <w:tcPr>
            <w:tcW w:w="2883" w:type="dxa"/>
          </w:tcPr>
          <w:p w14:paraId="2050490C" w14:textId="77777777" w:rsidR="00BA0511" w:rsidRDefault="00BA0511" w:rsidP="007744CA">
            <w:pPr>
              <w:pStyle w:val="TAL"/>
              <w:rPr>
                <w:lang w:eastAsia="zh-CN"/>
              </w:rPr>
            </w:pPr>
            <w:r w:rsidRPr="00637CA0">
              <w:t>TimeWindow</w:t>
            </w:r>
          </w:p>
        </w:tc>
        <w:tc>
          <w:tcPr>
            <w:tcW w:w="2148" w:type="dxa"/>
          </w:tcPr>
          <w:p w14:paraId="430F27E7" w14:textId="77777777" w:rsidR="00BA0511" w:rsidRPr="008B1C02" w:rsidRDefault="00BA0511" w:rsidP="007744CA">
            <w:pPr>
              <w:pStyle w:val="TAC"/>
              <w:rPr>
                <w:lang w:eastAsia="zh-CN"/>
              </w:rPr>
            </w:pPr>
            <w:r w:rsidRPr="00637CA0">
              <w:t>3GPP TS 29.122 [4]</w:t>
            </w:r>
          </w:p>
        </w:tc>
        <w:tc>
          <w:tcPr>
            <w:tcW w:w="3085" w:type="dxa"/>
          </w:tcPr>
          <w:p w14:paraId="377A9AE4" w14:textId="77777777" w:rsidR="00BA0511" w:rsidRDefault="00BA0511" w:rsidP="007744CA">
            <w:pPr>
              <w:pStyle w:val="TAL"/>
              <w:rPr>
                <w:rFonts w:cs="Arial"/>
                <w:noProof/>
                <w:szCs w:val="18"/>
              </w:rPr>
            </w:pPr>
            <w:r w:rsidRPr="00637CA0">
              <w:t>Represents a time window.</w:t>
            </w:r>
          </w:p>
        </w:tc>
        <w:tc>
          <w:tcPr>
            <w:tcW w:w="1275" w:type="dxa"/>
          </w:tcPr>
          <w:p w14:paraId="7594EBBA" w14:textId="77777777" w:rsidR="00BA0511" w:rsidRPr="008B1C02" w:rsidRDefault="00BA0511" w:rsidP="007744CA">
            <w:pPr>
              <w:pStyle w:val="TAL"/>
              <w:rPr>
                <w:rFonts w:cs="Arial"/>
                <w:szCs w:val="18"/>
              </w:rPr>
            </w:pPr>
          </w:p>
        </w:tc>
      </w:tr>
      <w:tr w:rsidR="00BA0511" w:rsidRPr="008B1C02" w14:paraId="6C1D8869" w14:textId="77777777" w:rsidTr="007744CA">
        <w:trPr>
          <w:jc w:val="center"/>
        </w:trPr>
        <w:tc>
          <w:tcPr>
            <w:tcW w:w="2883" w:type="dxa"/>
          </w:tcPr>
          <w:p w14:paraId="1E53141A" w14:textId="77777777" w:rsidR="00BA0511" w:rsidRDefault="00BA0511" w:rsidP="007744CA">
            <w:pPr>
              <w:pStyle w:val="TAL"/>
              <w:rPr>
                <w:lang w:eastAsia="zh-CN"/>
              </w:rPr>
            </w:pPr>
            <w:r>
              <w:rPr>
                <w:lang w:eastAsia="zh-CN"/>
              </w:rPr>
              <w:t>Uinteger</w:t>
            </w:r>
          </w:p>
        </w:tc>
        <w:tc>
          <w:tcPr>
            <w:tcW w:w="2148" w:type="dxa"/>
          </w:tcPr>
          <w:p w14:paraId="7436E768" w14:textId="77777777" w:rsidR="00BA0511" w:rsidRDefault="00BA0511" w:rsidP="007744CA">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vAlign w:val="center"/>
          </w:tcPr>
          <w:p w14:paraId="7958894C" w14:textId="77777777" w:rsidR="00BA0511" w:rsidRDefault="00BA0511" w:rsidP="007744CA">
            <w:pPr>
              <w:pStyle w:val="TAL"/>
              <w:rPr>
                <w:rFonts w:cs="Arial"/>
                <w:szCs w:val="18"/>
                <w:lang w:eastAsia="zh-CN"/>
              </w:rPr>
            </w:pPr>
            <w:r>
              <w:rPr>
                <w:rFonts w:cs="Arial"/>
                <w:noProof/>
                <w:szCs w:val="18"/>
              </w:rPr>
              <w:t>Unsigned integer.</w:t>
            </w:r>
          </w:p>
        </w:tc>
        <w:tc>
          <w:tcPr>
            <w:tcW w:w="1275" w:type="dxa"/>
            <w:vAlign w:val="center"/>
          </w:tcPr>
          <w:p w14:paraId="54982703" w14:textId="77777777" w:rsidR="00BA0511" w:rsidRPr="008B1C02" w:rsidRDefault="00BA0511" w:rsidP="007744CA">
            <w:pPr>
              <w:pStyle w:val="TAL"/>
              <w:rPr>
                <w:rFonts w:cs="Arial"/>
                <w:szCs w:val="18"/>
              </w:rPr>
            </w:pPr>
          </w:p>
        </w:tc>
      </w:tr>
      <w:tr w:rsidR="00BA0511" w:rsidRPr="008B1C02" w14:paraId="48F4E42A" w14:textId="77777777" w:rsidTr="007744CA">
        <w:trPr>
          <w:jc w:val="center"/>
        </w:trPr>
        <w:tc>
          <w:tcPr>
            <w:tcW w:w="2883" w:type="dxa"/>
          </w:tcPr>
          <w:p w14:paraId="44071AAE" w14:textId="77777777" w:rsidR="00BA0511" w:rsidRDefault="00BA0511" w:rsidP="007744CA">
            <w:pPr>
              <w:pStyle w:val="TAL"/>
              <w:rPr>
                <w:lang w:eastAsia="zh-CN"/>
              </w:rPr>
            </w:pPr>
            <w:r>
              <w:rPr>
                <w:lang w:eastAsia="zh-CN"/>
              </w:rPr>
              <w:t>Uri</w:t>
            </w:r>
          </w:p>
        </w:tc>
        <w:tc>
          <w:tcPr>
            <w:tcW w:w="2148" w:type="dxa"/>
          </w:tcPr>
          <w:p w14:paraId="5F976CD6" w14:textId="77777777" w:rsidR="00BA0511" w:rsidRDefault="00BA0511" w:rsidP="007744CA">
            <w:pPr>
              <w:pStyle w:val="TAC"/>
              <w:rPr>
                <w:lang w:eastAsia="zh-CN"/>
              </w:rPr>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3085" w:type="dxa"/>
          </w:tcPr>
          <w:p w14:paraId="4F372F99" w14:textId="77777777" w:rsidR="00BA0511" w:rsidRDefault="00BA0511" w:rsidP="007744CA">
            <w:pPr>
              <w:pStyle w:val="TAL"/>
              <w:rPr>
                <w:rFonts w:cs="Arial"/>
                <w:szCs w:val="18"/>
                <w:lang w:eastAsia="zh-CN"/>
              </w:rPr>
            </w:pPr>
            <w:r>
              <w:rPr>
                <w:rFonts w:cs="Arial" w:hint="eastAsia"/>
                <w:szCs w:val="18"/>
                <w:lang w:eastAsia="zh-CN"/>
              </w:rPr>
              <w:t>Identifies a referenced resource.</w:t>
            </w:r>
          </w:p>
        </w:tc>
        <w:tc>
          <w:tcPr>
            <w:tcW w:w="1275" w:type="dxa"/>
          </w:tcPr>
          <w:p w14:paraId="1329E2F7" w14:textId="77777777" w:rsidR="00BA0511" w:rsidRPr="008B1C02" w:rsidRDefault="00BA0511" w:rsidP="007744CA">
            <w:pPr>
              <w:pStyle w:val="TAL"/>
              <w:rPr>
                <w:rFonts w:cs="Arial"/>
                <w:szCs w:val="18"/>
              </w:rPr>
            </w:pPr>
          </w:p>
        </w:tc>
      </w:tr>
    </w:tbl>
    <w:p w14:paraId="75E1EF34" w14:textId="77777777" w:rsidR="00BA0511" w:rsidRDefault="00BA0511" w:rsidP="00BA0511"/>
    <w:p w14:paraId="416CA6E8" w14:textId="77777777" w:rsidR="00BA0511" w:rsidRPr="0087655D" w:rsidRDefault="00BA0511" w:rsidP="00C13052"/>
    <w:p w14:paraId="66FAE313" w14:textId="5C269998" w:rsidR="008B5D61" w:rsidRPr="00E914E4" w:rsidRDefault="008B5D61" w:rsidP="008B5D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3236327" w14:textId="481AEA46" w:rsidR="009B5C0B" w:rsidRDefault="009B5C0B" w:rsidP="009B5C0B">
      <w:pPr>
        <w:pStyle w:val="5"/>
        <w:rPr>
          <w:ins w:id="235" w:author="Huawei" w:date="2024-02-18T17:06:00Z"/>
        </w:rPr>
      </w:pPr>
      <w:ins w:id="236" w:author="Huawei" w:date="2024-02-18T17:06:00Z">
        <w:r>
          <w:lastRenderedPageBreak/>
          <w:t>5.32.5.2.</w:t>
        </w:r>
      </w:ins>
      <w:ins w:id="237" w:author="Huawei" w:date="2024-02-18T17:13:00Z">
        <w:r w:rsidR="00BA0511">
          <w:t>15</w:t>
        </w:r>
      </w:ins>
      <w:ins w:id="238" w:author="Huawei" w:date="2024-02-18T17:06:00Z">
        <w:r>
          <w:tab/>
          <w:t>Type: MemUeSelectAssistSubsc</w:t>
        </w:r>
      </w:ins>
      <w:ins w:id="239" w:author="Huawei" w:date="2024-02-18T17:12:00Z">
        <w:r w:rsidR="00CA7DAC">
          <w:t>Patch</w:t>
        </w:r>
      </w:ins>
    </w:p>
    <w:p w14:paraId="2F9FCD93" w14:textId="23A4B803" w:rsidR="009B5C0B" w:rsidRDefault="009B5C0B" w:rsidP="009B5C0B">
      <w:pPr>
        <w:pStyle w:val="TH"/>
        <w:rPr>
          <w:ins w:id="240" w:author="Huawei" w:date="2024-02-18T17:06:00Z"/>
        </w:rPr>
      </w:pPr>
      <w:ins w:id="241" w:author="Huawei" w:date="2024-02-18T17:06:00Z">
        <w:r>
          <w:rPr>
            <w:noProof/>
          </w:rPr>
          <w:t>Table </w:t>
        </w:r>
        <w:r>
          <w:t>5.32.5.2.</w:t>
        </w:r>
      </w:ins>
      <w:ins w:id="242" w:author="Huawei" w:date="2024-02-18T17:13:00Z">
        <w:r w:rsidR="00BA0511">
          <w:t>15</w:t>
        </w:r>
      </w:ins>
      <w:ins w:id="243" w:author="Huawei" w:date="2024-02-18T17:06:00Z">
        <w:r>
          <w:t xml:space="preserve">-1: </w:t>
        </w:r>
        <w:r>
          <w:rPr>
            <w:noProof/>
          </w:rPr>
          <w:t xml:space="preserve">Definition of type </w:t>
        </w:r>
      </w:ins>
      <w:ins w:id="244" w:author="Huawei" w:date="2024-02-18T17:12:00Z">
        <w:r w:rsidR="00CA7DAC">
          <w:t>MemUeSelectAssistSubscPatch</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9B5C0B" w14:paraId="6E735B66" w14:textId="77777777" w:rsidTr="009B5C0B">
        <w:trPr>
          <w:trHeight w:val="128"/>
          <w:jc w:val="center"/>
          <w:ins w:id="245" w:author="Huawei" w:date="2024-02-18T17:06:00Z"/>
        </w:trPr>
        <w:tc>
          <w:tcPr>
            <w:tcW w:w="1880" w:type="dxa"/>
            <w:shd w:val="clear" w:color="auto" w:fill="C0C0C0"/>
            <w:hideMark/>
          </w:tcPr>
          <w:p w14:paraId="209E445D" w14:textId="77777777" w:rsidR="009B5C0B" w:rsidRDefault="009B5C0B" w:rsidP="007744CA">
            <w:pPr>
              <w:pStyle w:val="TAH"/>
              <w:rPr>
                <w:ins w:id="246" w:author="Huawei" w:date="2024-02-18T17:06:00Z"/>
              </w:rPr>
            </w:pPr>
            <w:ins w:id="247" w:author="Huawei" w:date="2024-02-18T17:06:00Z">
              <w:r>
                <w:t>Attribute name</w:t>
              </w:r>
            </w:ins>
          </w:p>
        </w:tc>
        <w:tc>
          <w:tcPr>
            <w:tcW w:w="1701" w:type="dxa"/>
            <w:shd w:val="clear" w:color="auto" w:fill="C0C0C0"/>
            <w:hideMark/>
          </w:tcPr>
          <w:p w14:paraId="72B173F5" w14:textId="77777777" w:rsidR="009B5C0B" w:rsidRDefault="009B5C0B" w:rsidP="007744CA">
            <w:pPr>
              <w:pStyle w:val="TAH"/>
              <w:rPr>
                <w:ins w:id="248" w:author="Huawei" w:date="2024-02-18T17:06:00Z"/>
              </w:rPr>
            </w:pPr>
            <w:ins w:id="249" w:author="Huawei" w:date="2024-02-18T17:06:00Z">
              <w:r>
                <w:t>Data type</w:t>
              </w:r>
            </w:ins>
          </w:p>
        </w:tc>
        <w:tc>
          <w:tcPr>
            <w:tcW w:w="709" w:type="dxa"/>
            <w:shd w:val="clear" w:color="auto" w:fill="C0C0C0"/>
            <w:hideMark/>
          </w:tcPr>
          <w:p w14:paraId="1CBA657B" w14:textId="77777777" w:rsidR="009B5C0B" w:rsidRDefault="009B5C0B" w:rsidP="007744CA">
            <w:pPr>
              <w:pStyle w:val="TAH"/>
              <w:rPr>
                <w:ins w:id="250" w:author="Huawei" w:date="2024-02-18T17:06:00Z"/>
              </w:rPr>
            </w:pPr>
            <w:ins w:id="251" w:author="Huawei" w:date="2024-02-18T17:06:00Z">
              <w:r>
                <w:t>P</w:t>
              </w:r>
            </w:ins>
          </w:p>
        </w:tc>
        <w:tc>
          <w:tcPr>
            <w:tcW w:w="1134" w:type="dxa"/>
            <w:shd w:val="clear" w:color="auto" w:fill="C0C0C0"/>
            <w:hideMark/>
          </w:tcPr>
          <w:p w14:paraId="35D3F3AE" w14:textId="77777777" w:rsidR="009B5C0B" w:rsidRDefault="009B5C0B" w:rsidP="007744CA">
            <w:pPr>
              <w:pStyle w:val="TAH"/>
              <w:rPr>
                <w:ins w:id="252" w:author="Huawei" w:date="2024-02-18T17:06:00Z"/>
              </w:rPr>
            </w:pPr>
            <w:ins w:id="253" w:author="Huawei" w:date="2024-02-18T17:06:00Z">
              <w:r>
                <w:t>Cardinality</w:t>
              </w:r>
            </w:ins>
          </w:p>
        </w:tc>
        <w:tc>
          <w:tcPr>
            <w:tcW w:w="2662" w:type="dxa"/>
            <w:shd w:val="clear" w:color="auto" w:fill="C0C0C0"/>
            <w:hideMark/>
          </w:tcPr>
          <w:p w14:paraId="1F382571" w14:textId="77777777" w:rsidR="009B5C0B" w:rsidRDefault="009B5C0B" w:rsidP="007744CA">
            <w:pPr>
              <w:pStyle w:val="TAH"/>
              <w:rPr>
                <w:ins w:id="254" w:author="Huawei" w:date="2024-02-18T17:06:00Z"/>
              </w:rPr>
            </w:pPr>
            <w:ins w:id="255" w:author="Huawei" w:date="2024-02-18T17:06:00Z">
              <w:r>
                <w:t>Description</w:t>
              </w:r>
            </w:ins>
          </w:p>
        </w:tc>
        <w:tc>
          <w:tcPr>
            <w:tcW w:w="1344" w:type="dxa"/>
            <w:shd w:val="clear" w:color="auto" w:fill="C0C0C0"/>
          </w:tcPr>
          <w:p w14:paraId="4801219D" w14:textId="77777777" w:rsidR="009B5C0B" w:rsidRDefault="009B5C0B" w:rsidP="007744CA">
            <w:pPr>
              <w:pStyle w:val="TAH"/>
              <w:rPr>
                <w:ins w:id="256" w:author="Huawei" w:date="2024-02-18T17:06:00Z"/>
              </w:rPr>
            </w:pPr>
            <w:ins w:id="257" w:author="Huawei" w:date="2024-02-18T17:06:00Z">
              <w:r>
                <w:t>Applicability</w:t>
              </w:r>
            </w:ins>
          </w:p>
        </w:tc>
      </w:tr>
      <w:tr w:rsidR="002F06E9" w:rsidDel="005D6202" w14:paraId="76C51768" w14:textId="77777777" w:rsidTr="009B5C0B">
        <w:trPr>
          <w:trHeight w:val="128"/>
          <w:jc w:val="center"/>
          <w:ins w:id="258" w:author="Huawei" w:date="2024-02-18T17:11:00Z"/>
        </w:trPr>
        <w:tc>
          <w:tcPr>
            <w:tcW w:w="1880" w:type="dxa"/>
          </w:tcPr>
          <w:p w14:paraId="31BC125D" w14:textId="53B5384F" w:rsidR="002F06E9" w:rsidRDefault="002F06E9" w:rsidP="002F06E9">
            <w:pPr>
              <w:pStyle w:val="TAL"/>
              <w:rPr>
                <w:ins w:id="259" w:author="Huawei" w:date="2024-02-18T17:11:00Z"/>
                <w:lang w:eastAsia="zh-CN"/>
              </w:rPr>
            </w:pPr>
            <w:ins w:id="260" w:author="Huawei" w:date="2024-02-18T17:11:00Z">
              <w:r>
                <w:t>notifUri</w:t>
              </w:r>
            </w:ins>
          </w:p>
        </w:tc>
        <w:tc>
          <w:tcPr>
            <w:tcW w:w="1701" w:type="dxa"/>
          </w:tcPr>
          <w:p w14:paraId="17195367" w14:textId="6A3E1CD7" w:rsidR="002F06E9" w:rsidRDefault="002F06E9" w:rsidP="002F06E9">
            <w:pPr>
              <w:pStyle w:val="TAL"/>
              <w:rPr>
                <w:ins w:id="261" w:author="Huawei" w:date="2024-02-18T17:11:00Z"/>
                <w:lang w:eastAsia="zh-CN"/>
              </w:rPr>
            </w:pPr>
            <w:ins w:id="262" w:author="Huawei" w:date="2024-02-18T17:11:00Z">
              <w:r>
                <w:t>Uri</w:t>
              </w:r>
            </w:ins>
          </w:p>
        </w:tc>
        <w:tc>
          <w:tcPr>
            <w:tcW w:w="709" w:type="dxa"/>
          </w:tcPr>
          <w:p w14:paraId="41A1532F" w14:textId="30F4B48F" w:rsidR="002F06E9" w:rsidRPr="006E3BA5" w:rsidRDefault="002F06E9" w:rsidP="002F06E9">
            <w:pPr>
              <w:pStyle w:val="TAC"/>
              <w:rPr>
                <w:ins w:id="263" w:author="Huawei" w:date="2024-02-18T17:11:00Z"/>
                <w:lang w:eastAsia="zh-CN"/>
              </w:rPr>
            </w:pPr>
            <w:ins w:id="264" w:author="Huawei" w:date="2024-02-18T17:11:00Z">
              <w:r w:rsidRPr="00EE37A2">
                <w:rPr>
                  <w:lang w:eastAsia="zh-CN"/>
                </w:rPr>
                <w:t>O</w:t>
              </w:r>
            </w:ins>
          </w:p>
        </w:tc>
        <w:tc>
          <w:tcPr>
            <w:tcW w:w="1134" w:type="dxa"/>
          </w:tcPr>
          <w:p w14:paraId="650117D3" w14:textId="7EF9BB93" w:rsidR="002F06E9" w:rsidRDefault="002F06E9" w:rsidP="002F06E9">
            <w:pPr>
              <w:pStyle w:val="TAC"/>
              <w:jc w:val="left"/>
              <w:rPr>
                <w:ins w:id="265" w:author="Huawei" w:date="2024-02-18T17:11:00Z"/>
                <w:lang w:eastAsia="zh-CN"/>
              </w:rPr>
            </w:pPr>
            <w:ins w:id="266" w:author="Huawei" w:date="2024-02-18T17:11:00Z">
              <w:r>
                <w:t>0..1</w:t>
              </w:r>
            </w:ins>
          </w:p>
        </w:tc>
        <w:tc>
          <w:tcPr>
            <w:tcW w:w="2662" w:type="dxa"/>
          </w:tcPr>
          <w:p w14:paraId="75FBED1D" w14:textId="5F961D3E" w:rsidR="002F06E9" w:rsidRDefault="002F06E9" w:rsidP="002F06E9">
            <w:pPr>
              <w:pStyle w:val="TAL"/>
              <w:rPr>
                <w:ins w:id="267" w:author="Huawei" w:date="2024-02-18T17:11:00Z"/>
              </w:rPr>
            </w:pPr>
            <w:ins w:id="268" w:author="Huawei" w:date="2024-02-18T17:11:00Z">
              <w:r>
                <w:rPr>
                  <w:rFonts w:cs="Arial"/>
                  <w:szCs w:val="18"/>
                </w:rPr>
                <w:t>Notification URI for reporting.</w:t>
              </w:r>
            </w:ins>
          </w:p>
        </w:tc>
        <w:tc>
          <w:tcPr>
            <w:tcW w:w="1344" w:type="dxa"/>
          </w:tcPr>
          <w:p w14:paraId="5CC46E37" w14:textId="77777777" w:rsidR="002F06E9" w:rsidDel="005D6202" w:rsidRDefault="002F06E9" w:rsidP="002F06E9">
            <w:pPr>
              <w:pStyle w:val="TAL"/>
              <w:rPr>
                <w:ins w:id="269" w:author="Huawei" w:date="2024-02-18T17:11:00Z"/>
                <w:rFonts w:cs="Arial"/>
                <w:szCs w:val="18"/>
              </w:rPr>
            </w:pPr>
          </w:p>
        </w:tc>
      </w:tr>
      <w:tr w:rsidR="002F06E9" w:rsidDel="005D6202" w14:paraId="2DE30A1F" w14:textId="77777777" w:rsidTr="009B5C0B">
        <w:trPr>
          <w:trHeight w:val="128"/>
          <w:jc w:val="center"/>
          <w:ins w:id="270" w:author="Huawei" w:date="2024-02-18T17:11:00Z"/>
        </w:trPr>
        <w:tc>
          <w:tcPr>
            <w:tcW w:w="1880" w:type="dxa"/>
          </w:tcPr>
          <w:p w14:paraId="10DF8CA8" w14:textId="1CECCA5D" w:rsidR="002F06E9" w:rsidRDefault="002F06E9" w:rsidP="002F06E9">
            <w:pPr>
              <w:pStyle w:val="TAL"/>
              <w:rPr>
                <w:ins w:id="271" w:author="Huawei" w:date="2024-02-18T17:11:00Z"/>
                <w:lang w:eastAsia="zh-CN"/>
              </w:rPr>
            </w:pPr>
            <w:ins w:id="272" w:author="Huawei" w:date="2024-02-18T17:11:00Z">
              <w:r>
                <w:t>notifId</w:t>
              </w:r>
            </w:ins>
          </w:p>
        </w:tc>
        <w:tc>
          <w:tcPr>
            <w:tcW w:w="1701" w:type="dxa"/>
          </w:tcPr>
          <w:p w14:paraId="6B23C353" w14:textId="431C0868" w:rsidR="002F06E9" w:rsidRDefault="002F06E9" w:rsidP="002F06E9">
            <w:pPr>
              <w:pStyle w:val="TAL"/>
              <w:rPr>
                <w:ins w:id="273" w:author="Huawei" w:date="2024-02-18T17:11:00Z"/>
                <w:lang w:eastAsia="zh-CN"/>
              </w:rPr>
            </w:pPr>
            <w:ins w:id="274" w:author="Huawei" w:date="2024-02-18T17:11:00Z">
              <w:r>
                <w:t>string</w:t>
              </w:r>
            </w:ins>
          </w:p>
        </w:tc>
        <w:tc>
          <w:tcPr>
            <w:tcW w:w="709" w:type="dxa"/>
          </w:tcPr>
          <w:p w14:paraId="56092D21" w14:textId="70AFE741" w:rsidR="002F06E9" w:rsidRPr="006E3BA5" w:rsidRDefault="002F06E9" w:rsidP="002F06E9">
            <w:pPr>
              <w:pStyle w:val="TAC"/>
              <w:rPr>
                <w:ins w:id="275" w:author="Huawei" w:date="2024-02-18T17:11:00Z"/>
                <w:lang w:eastAsia="zh-CN"/>
              </w:rPr>
            </w:pPr>
            <w:ins w:id="276" w:author="Huawei" w:date="2024-02-18T17:11:00Z">
              <w:r w:rsidRPr="00EE37A2">
                <w:rPr>
                  <w:lang w:eastAsia="zh-CN"/>
                </w:rPr>
                <w:t>O</w:t>
              </w:r>
            </w:ins>
          </w:p>
        </w:tc>
        <w:tc>
          <w:tcPr>
            <w:tcW w:w="1134" w:type="dxa"/>
          </w:tcPr>
          <w:p w14:paraId="39152D12" w14:textId="064EDA2D" w:rsidR="002F06E9" w:rsidRDefault="002F06E9" w:rsidP="002F06E9">
            <w:pPr>
              <w:pStyle w:val="TAC"/>
              <w:jc w:val="left"/>
              <w:rPr>
                <w:ins w:id="277" w:author="Huawei" w:date="2024-02-18T17:11:00Z"/>
                <w:lang w:eastAsia="zh-CN"/>
              </w:rPr>
            </w:pPr>
            <w:ins w:id="278" w:author="Huawei" w:date="2024-02-18T17:11:00Z">
              <w:r>
                <w:t>0..1</w:t>
              </w:r>
            </w:ins>
          </w:p>
        </w:tc>
        <w:tc>
          <w:tcPr>
            <w:tcW w:w="2662" w:type="dxa"/>
          </w:tcPr>
          <w:p w14:paraId="7C6EDC75" w14:textId="0E93D66E" w:rsidR="002F06E9" w:rsidRDefault="002F06E9" w:rsidP="002F06E9">
            <w:pPr>
              <w:pStyle w:val="TAL"/>
              <w:rPr>
                <w:ins w:id="279" w:author="Huawei" w:date="2024-02-18T17:11:00Z"/>
              </w:rPr>
            </w:pPr>
            <w:ins w:id="280" w:author="Huawei" w:date="2024-02-18T17:11:00Z">
              <w:r>
                <w:rPr>
                  <w:rFonts w:cs="Arial"/>
                  <w:szCs w:val="18"/>
                </w:rPr>
                <w:t>Notification Correlation ID assigned by the AF.</w:t>
              </w:r>
            </w:ins>
          </w:p>
        </w:tc>
        <w:tc>
          <w:tcPr>
            <w:tcW w:w="1344" w:type="dxa"/>
          </w:tcPr>
          <w:p w14:paraId="440C7B4D" w14:textId="77777777" w:rsidR="002F06E9" w:rsidDel="005D6202" w:rsidRDefault="002F06E9" w:rsidP="002F06E9">
            <w:pPr>
              <w:pStyle w:val="TAL"/>
              <w:rPr>
                <w:ins w:id="281" w:author="Huawei" w:date="2024-02-18T17:11:00Z"/>
                <w:rFonts w:cs="Arial"/>
                <w:szCs w:val="18"/>
              </w:rPr>
            </w:pPr>
          </w:p>
        </w:tc>
      </w:tr>
      <w:tr w:rsidR="002F06E9" w:rsidDel="005D6202" w14:paraId="18555B49" w14:textId="77777777" w:rsidTr="009B5C0B">
        <w:trPr>
          <w:trHeight w:val="128"/>
          <w:jc w:val="center"/>
          <w:ins w:id="282" w:author="Huawei" w:date="2024-02-18T17:06:00Z"/>
        </w:trPr>
        <w:tc>
          <w:tcPr>
            <w:tcW w:w="1880" w:type="dxa"/>
          </w:tcPr>
          <w:p w14:paraId="7996FD75" w14:textId="77777777" w:rsidR="002F06E9" w:rsidDel="005D6202" w:rsidRDefault="002F06E9" w:rsidP="002F06E9">
            <w:pPr>
              <w:pStyle w:val="TAL"/>
              <w:rPr>
                <w:ins w:id="283" w:author="Huawei" w:date="2024-02-18T17:06:00Z"/>
                <w:lang w:eastAsia="zh-CN"/>
              </w:rPr>
            </w:pPr>
            <w:ins w:id="284" w:author="Huawei" w:date="2024-02-18T17:06:00Z">
              <w:r>
                <w:rPr>
                  <w:lang w:eastAsia="zh-CN"/>
                </w:rPr>
                <w:t>qosFilters</w:t>
              </w:r>
            </w:ins>
          </w:p>
        </w:tc>
        <w:tc>
          <w:tcPr>
            <w:tcW w:w="1701" w:type="dxa"/>
          </w:tcPr>
          <w:p w14:paraId="30866891" w14:textId="77777777" w:rsidR="002F06E9" w:rsidDel="005D6202" w:rsidRDefault="002F06E9" w:rsidP="002F06E9">
            <w:pPr>
              <w:pStyle w:val="TAL"/>
              <w:rPr>
                <w:ins w:id="285" w:author="Huawei" w:date="2024-02-18T17:06:00Z"/>
                <w:lang w:eastAsia="zh-CN"/>
              </w:rPr>
            </w:pPr>
            <w:ins w:id="286" w:author="Huawei" w:date="2024-02-18T17:06:00Z">
              <w:r>
                <w:rPr>
                  <w:lang w:eastAsia="zh-CN"/>
                </w:rPr>
                <w:t>array(</w:t>
              </w:r>
              <w:r>
                <w:t>QoSFilterCriteria</w:t>
              </w:r>
              <w:r>
                <w:rPr>
                  <w:lang w:eastAsia="zh-CN"/>
                </w:rPr>
                <w:t>)</w:t>
              </w:r>
            </w:ins>
          </w:p>
        </w:tc>
        <w:tc>
          <w:tcPr>
            <w:tcW w:w="709" w:type="dxa"/>
          </w:tcPr>
          <w:p w14:paraId="2F664E48" w14:textId="1ADC43B6" w:rsidR="002F06E9" w:rsidDel="005D6202" w:rsidRDefault="002F06E9" w:rsidP="002F06E9">
            <w:pPr>
              <w:pStyle w:val="TAC"/>
              <w:rPr>
                <w:ins w:id="287" w:author="Huawei" w:date="2024-02-18T17:06:00Z"/>
                <w:lang w:eastAsia="zh-CN"/>
              </w:rPr>
            </w:pPr>
            <w:ins w:id="288" w:author="Huawei" w:date="2024-02-18T17:09:00Z">
              <w:r w:rsidRPr="006E3BA5">
                <w:rPr>
                  <w:lang w:eastAsia="zh-CN"/>
                </w:rPr>
                <w:t>O</w:t>
              </w:r>
            </w:ins>
          </w:p>
        </w:tc>
        <w:tc>
          <w:tcPr>
            <w:tcW w:w="1134" w:type="dxa"/>
          </w:tcPr>
          <w:p w14:paraId="02D5DE33" w14:textId="77777777" w:rsidR="002F06E9" w:rsidDel="005D6202" w:rsidRDefault="002F06E9" w:rsidP="002F06E9">
            <w:pPr>
              <w:pStyle w:val="TAC"/>
              <w:jc w:val="left"/>
              <w:rPr>
                <w:ins w:id="289" w:author="Huawei" w:date="2024-02-18T17:06:00Z"/>
                <w:lang w:eastAsia="zh-CN"/>
              </w:rPr>
            </w:pPr>
            <w:ins w:id="290" w:author="Huawei" w:date="2024-02-18T17:06:00Z">
              <w:r>
                <w:rPr>
                  <w:rFonts w:hint="eastAsia"/>
                  <w:lang w:eastAsia="zh-CN"/>
                </w:rPr>
                <w:t>1</w:t>
              </w:r>
              <w:r>
                <w:rPr>
                  <w:lang w:eastAsia="zh-CN"/>
                </w:rPr>
                <w:t>..N</w:t>
              </w:r>
            </w:ins>
          </w:p>
        </w:tc>
        <w:tc>
          <w:tcPr>
            <w:tcW w:w="2662" w:type="dxa"/>
          </w:tcPr>
          <w:p w14:paraId="399CA3A8" w14:textId="39EFF20E" w:rsidR="002F06E9" w:rsidDel="005D6202" w:rsidRDefault="002F06E9" w:rsidP="002F06E9">
            <w:pPr>
              <w:pStyle w:val="TAL"/>
              <w:rPr>
                <w:ins w:id="291" w:author="Huawei" w:date="2024-02-18T17:06:00Z"/>
                <w:rFonts w:cs="Arial"/>
                <w:szCs w:val="18"/>
                <w:lang w:eastAsia="zh-CN"/>
              </w:rPr>
            </w:pPr>
            <w:ins w:id="292" w:author="Huawei" w:date="2024-02-18T17:06:00Z">
              <w:r>
                <w:t>The QoS filtering criteria for Member UE selection.</w:t>
              </w:r>
            </w:ins>
          </w:p>
        </w:tc>
        <w:tc>
          <w:tcPr>
            <w:tcW w:w="1344" w:type="dxa"/>
          </w:tcPr>
          <w:p w14:paraId="493F315B" w14:textId="77777777" w:rsidR="002F06E9" w:rsidDel="005D6202" w:rsidRDefault="002F06E9" w:rsidP="002F06E9">
            <w:pPr>
              <w:pStyle w:val="TAL"/>
              <w:rPr>
                <w:ins w:id="293" w:author="Huawei" w:date="2024-02-18T17:06:00Z"/>
                <w:rFonts w:cs="Arial"/>
                <w:szCs w:val="18"/>
              </w:rPr>
            </w:pPr>
          </w:p>
        </w:tc>
      </w:tr>
      <w:tr w:rsidR="002F06E9" w:rsidDel="005D6202" w14:paraId="512E8F2B" w14:textId="77777777" w:rsidTr="009B5C0B">
        <w:trPr>
          <w:trHeight w:val="128"/>
          <w:jc w:val="center"/>
          <w:ins w:id="294" w:author="Huawei" w:date="2024-02-18T17:06:00Z"/>
        </w:trPr>
        <w:tc>
          <w:tcPr>
            <w:tcW w:w="1880" w:type="dxa"/>
          </w:tcPr>
          <w:p w14:paraId="1D9BB03A" w14:textId="77777777" w:rsidR="002F06E9" w:rsidDel="005D6202" w:rsidRDefault="002F06E9" w:rsidP="002F06E9">
            <w:pPr>
              <w:pStyle w:val="TAL"/>
              <w:rPr>
                <w:ins w:id="295" w:author="Huawei" w:date="2024-02-18T17:06:00Z"/>
                <w:lang w:eastAsia="zh-CN"/>
              </w:rPr>
            </w:pPr>
            <w:ins w:id="296" w:author="Huawei" w:date="2024-02-18T17:06:00Z">
              <w:r>
                <w:rPr>
                  <w:rFonts w:hint="eastAsia"/>
                  <w:noProof/>
                  <w:lang w:eastAsia="zh-CN"/>
                </w:rPr>
                <w:t>acc</w:t>
              </w:r>
              <w:r>
                <w:rPr>
                  <w:noProof/>
                  <w:lang w:eastAsia="zh-CN"/>
                </w:rPr>
                <w:t>RatType</w:t>
              </w:r>
              <w:r>
                <w:rPr>
                  <w:lang w:eastAsia="zh-CN"/>
                </w:rPr>
                <w:t>Filters</w:t>
              </w:r>
            </w:ins>
          </w:p>
        </w:tc>
        <w:tc>
          <w:tcPr>
            <w:tcW w:w="1701" w:type="dxa"/>
          </w:tcPr>
          <w:p w14:paraId="78C45717" w14:textId="77777777" w:rsidR="002F06E9" w:rsidDel="005D6202" w:rsidRDefault="002F06E9" w:rsidP="002F06E9">
            <w:pPr>
              <w:pStyle w:val="TAL"/>
              <w:rPr>
                <w:ins w:id="297" w:author="Huawei" w:date="2024-02-18T17:06:00Z"/>
                <w:lang w:eastAsia="zh-CN"/>
              </w:rPr>
            </w:pPr>
            <w:ins w:id="298" w:author="Huawei" w:date="2024-02-18T17:06:00Z">
              <w:r>
                <w:rPr>
                  <w:lang w:eastAsia="zh-CN"/>
                </w:rPr>
                <w:t>array(</w:t>
              </w:r>
              <w:r>
                <w:t>AccessRatTypeFilterCriteria</w:t>
              </w:r>
              <w:r>
                <w:rPr>
                  <w:lang w:eastAsia="zh-CN"/>
                </w:rPr>
                <w:t>)</w:t>
              </w:r>
            </w:ins>
          </w:p>
        </w:tc>
        <w:tc>
          <w:tcPr>
            <w:tcW w:w="709" w:type="dxa"/>
          </w:tcPr>
          <w:p w14:paraId="1F4E0C23" w14:textId="1893AE11" w:rsidR="002F06E9" w:rsidDel="005D6202" w:rsidRDefault="002F06E9" w:rsidP="002F06E9">
            <w:pPr>
              <w:pStyle w:val="TAC"/>
              <w:rPr>
                <w:ins w:id="299" w:author="Huawei" w:date="2024-02-18T17:06:00Z"/>
                <w:lang w:eastAsia="zh-CN"/>
              </w:rPr>
            </w:pPr>
            <w:ins w:id="300" w:author="Huawei" w:date="2024-02-18T17:09:00Z">
              <w:r w:rsidRPr="006E3BA5">
                <w:rPr>
                  <w:lang w:eastAsia="zh-CN"/>
                </w:rPr>
                <w:t>O</w:t>
              </w:r>
            </w:ins>
          </w:p>
        </w:tc>
        <w:tc>
          <w:tcPr>
            <w:tcW w:w="1134" w:type="dxa"/>
          </w:tcPr>
          <w:p w14:paraId="10345B15" w14:textId="77777777" w:rsidR="002F06E9" w:rsidDel="005D6202" w:rsidRDefault="002F06E9" w:rsidP="002F06E9">
            <w:pPr>
              <w:pStyle w:val="TAC"/>
              <w:jc w:val="left"/>
              <w:rPr>
                <w:ins w:id="301" w:author="Huawei" w:date="2024-02-18T17:06:00Z"/>
                <w:lang w:eastAsia="zh-CN"/>
              </w:rPr>
            </w:pPr>
            <w:ins w:id="302" w:author="Huawei" w:date="2024-02-18T17:06:00Z">
              <w:r>
                <w:rPr>
                  <w:rFonts w:hint="eastAsia"/>
                  <w:lang w:eastAsia="zh-CN"/>
                </w:rPr>
                <w:t>1</w:t>
              </w:r>
              <w:r>
                <w:rPr>
                  <w:lang w:eastAsia="zh-CN"/>
                </w:rPr>
                <w:t>..N</w:t>
              </w:r>
            </w:ins>
          </w:p>
        </w:tc>
        <w:tc>
          <w:tcPr>
            <w:tcW w:w="2662" w:type="dxa"/>
          </w:tcPr>
          <w:p w14:paraId="0F7E438B" w14:textId="7282129C" w:rsidR="002F06E9" w:rsidDel="005D6202" w:rsidRDefault="002F06E9" w:rsidP="002F06E9">
            <w:pPr>
              <w:pStyle w:val="TAL"/>
              <w:rPr>
                <w:ins w:id="303" w:author="Huawei" w:date="2024-02-18T17:06:00Z"/>
                <w:rFonts w:cs="Arial"/>
                <w:szCs w:val="18"/>
                <w:lang w:eastAsia="zh-CN"/>
              </w:rPr>
            </w:pPr>
            <w:ins w:id="304" w:author="Huawei" w:date="2024-02-18T17:06:00Z">
              <w:r>
                <w:t>The Access types and Rat types filtering criteria for Member UE selection.</w:t>
              </w:r>
            </w:ins>
          </w:p>
        </w:tc>
        <w:tc>
          <w:tcPr>
            <w:tcW w:w="1344" w:type="dxa"/>
          </w:tcPr>
          <w:p w14:paraId="79F1ED6E" w14:textId="77777777" w:rsidR="002F06E9" w:rsidDel="005D6202" w:rsidRDefault="002F06E9" w:rsidP="002F06E9">
            <w:pPr>
              <w:pStyle w:val="TAL"/>
              <w:rPr>
                <w:ins w:id="305" w:author="Huawei" w:date="2024-02-18T17:06:00Z"/>
                <w:rFonts w:cs="Arial"/>
                <w:szCs w:val="18"/>
              </w:rPr>
            </w:pPr>
          </w:p>
        </w:tc>
      </w:tr>
      <w:tr w:rsidR="002F06E9" w:rsidDel="005D6202" w14:paraId="5CB62737" w14:textId="77777777" w:rsidTr="009B5C0B">
        <w:trPr>
          <w:trHeight w:val="128"/>
          <w:jc w:val="center"/>
          <w:ins w:id="306" w:author="Huawei" w:date="2024-02-18T17:06:00Z"/>
        </w:trPr>
        <w:tc>
          <w:tcPr>
            <w:tcW w:w="1880" w:type="dxa"/>
          </w:tcPr>
          <w:p w14:paraId="0237485B" w14:textId="77777777" w:rsidR="002F06E9" w:rsidDel="005D6202" w:rsidRDefault="002F06E9" w:rsidP="002F06E9">
            <w:pPr>
              <w:pStyle w:val="TAL"/>
              <w:rPr>
                <w:ins w:id="307" w:author="Huawei" w:date="2024-02-18T17:06:00Z"/>
                <w:lang w:eastAsia="zh-CN"/>
              </w:rPr>
            </w:pPr>
            <w:ins w:id="308" w:author="Huawei" w:date="2024-02-18T17:06:00Z">
              <w:r>
                <w:rPr>
                  <w:noProof/>
                  <w:lang w:eastAsia="zh-CN"/>
                </w:rPr>
                <w:t>e2eTransTime</w:t>
              </w:r>
              <w:r>
                <w:rPr>
                  <w:lang w:eastAsia="zh-CN"/>
                </w:rPr>
                <w:t>Filters</w:t>
              </w:r>
            </w:ins>
          </w:p>
        </w:tc>
        <w:tc>
          <w:tcPr>
            <w:tcW w:w="1701" w:type="dxa"/>
          </w:tcPr>
          <w:p w14:paraId="1DDF7578" w14:textId="77777777" w:rsidR="002F06E9" w:rsidDel="005D6202" w:rsidRDefault="002F06E9" w:rsidP="002F06E9">
            <w:pPr>
              <w:pStyle w:val="TAL"/>
              <w:rPr>
                <w:ins w:id="309" w:author="Huawei" w:date="2024-02-18T17:06:00Z"/>
                <w:lang w:eastAsia="zh-CN"/>
              </w:rPr>
            </w:pPr>
            <w:ins w:id="310" w:author="Huawei" w:date="2024-02-18T17:06:00Z">
              <w:r>
                <w:rPr>
                  <w:lang w:eastAsia="zh-CN"/>
                </w:rPr>
                <w:t>array(</w:t>
              </w:r>
              <w:r>
                <w:t>E2ETransTimeFilterCriteria</w:t>
              </w:r>
              <w:r>
                <w:rPr>
                  <w:lang w:eastAsia="zh-CN"/>
                </w:rPr>
                <w:t>)</w:t>
              </w:r>
            </w:ins>
          </w:p>
        </w:tc>
        <w:tc>
          <w:tcPr>
            <w:tcW w:w="709" w:type="dxa"/>
          </w:tcPr>
          <w:p w14:paraId="20AA4F18" w14:textId="19F3EDC0" w:rsidR="002F06E9" w:rsidDel="005D6202" w:rsidRDefault="002F06E9" w:rsidP="002F06E9">
            <w:pPr>
              <w:pStyle w:val="TAC"/>
              <w:rPr>
                <w:ins w:id="311" w:author="Huawei" w:date="2024-02-18T17:06:00Z"/>
                <w:lang w:eastAsia="zh-CN"/>
              </w:rPr>
            </w:pPr>
            <w:ins w:id="312" w:author="Huawei" w:date="2024-02-18T17:09:00Z">
              <w:r w:rsidRPr="00501C7B">
                <w:rPr>
                  <w:lang w:eastAsia="zh-CN"/>
                </w:rPr>
                <w:t>O</w:t>
              </w:r>
            </w:ins>
          </w:p>
        </w:tc>
        <w:tc>
          <w:tcPr>
            <w:tcW w:w="1134" w:type="dxa"/>
          </w:tcPr>
          <w:p w14:paraId="40A915AC" w14:textId="77777777" w:rsidR="002F06E9" w:rsidDel="005D6202" w:rsidRDefault="002F06E9" w:rsidP="002F06E9">
            <w:pPr>
              <w:pStyle w:val="TAC"/>
              <w:jc w:val="left"/>
              <w:rPr>
                <w:ins w:id="313" w:author="Huawei" w:date="2024-02-18T17:06:00Z"/>
                <w:lang w:eastAsia="zh-CN"/>
              </w:rPr>
            </w:pPr>
            <w:ins w:id="314" w:author="Huawei" w:date="2024-02-18T17:06:00Z">
              <w:r>
                <w:rPr>
                  <w:rFonts w:hint="eastAsia"/>
                  <w:lang w:eastAsia="zh-CN"/>
                </w:rPr>
                <w:t>1</w:t>
              </w:r>
              <w:r>
                <w:rPr>
                  <w:lang w:eastAsia="zh-CN"/>
                </w:rPr>
                <w:t>..N</w:t>
              </w:r>
            </w:ins>
          </w:p>
        </w:tc>
        <w:tc>
          <w:tcPr>
            <w:tcW w:w="2662" w:type="dxa"/>
          </w:tcPr>
          <w:p w14:paraId="79BEEC54" w14:textId="121CBBD0" w:rsidR="002F06E9" w:rsidDel="005D6202" w:rsidRDefault="002F06E9" w:rsidP="002F06E9">
            <w:pPr>
              <w:pStyle w:val="TAL"/>
              <w:rPr>
                <w:ins w:id="315" w:author="Huawei" w:date="2024-02-18T17:06:00Z"/>
                <w:rFonts w:cs="Arial"/>
                <w:szCs w:val="18"/>
                <w:lang w:eastAsia="zh-CN"/>
              </w:rPr>
            </w:pPr>
            <w:ins w:id="316" w:author="Huawei" w:date="2024-02-18T17:06:00Z">
              <w:r>
                <w:rPr>
                  <w:rFonts w:cs="Arial"/>
                  <w:szCs w:val="18"/>
                  <w:lang w:eastAsia="zh-CN"/>
                </w:rPr>
                <w:t xml:space="preserve">The </w:t>
              </w:r>
              <w:r>
                <w:t>End-to-end data volume transfer time filtering criteria for Member UE selection.</w:t>
              </w:r>
            </w:ins>
          </w:p>
        </w:tc>
        <w:tc>
          <w:tcPr>
            <w:tcW w:w="1344" w:type="dxa"/>
          </w:tcPr>
          <w:p w14:paraId="2C7D4468" w14:textId="77777777" w:rsidR="002F06E9" w:rsidDel="005D6202" w:rsidRDefault="002F06E9" w:rsidP="002F06E9">
            <w:pPr>
              <w:pStyle w:val="TAL"/>
              <w:rPr>
                <w:ins w:id="317" w:author="Huawei" w:date="2024-02-18T17:06:00Z"/>
                <w:rFonts w:cs="Arial"/>
                <w:szCs w:val="18"/>
              </w:rPr>
            </w:pPr>
          </w:p>
        </w:tc>
      </w:tr>
      <w:tr w:rsidR="002F06E9" w:rsidDel="005D6202" w14:paraId="22C9E204" w14:textId="77777777" w:rsidTr="009B5C0B">
        <w:trPr>
          <w:trHeight w:val="128"/>
          <w:jc w:val="center"/>
          <w:ins w:id="318" w:author="Huawei" w:date="2024-02-18T17:06:00Z"/>
        </w:trPr>
        <w:tc>
          <w:tcPr>
            <w:tcW w:w="1880" w:type="dxa"/>
          </w:tcPr>
          <w:p w14:paraId="530B563A" w14:textId="77777777" w:rsidR="002F06E9" w:rsidDel="005D6202" w:rsidRDefault="002F06E9" w:rsidP="002F06E9">
            <w:pPr>
              <w:pStyle w:val="TAL"/>
              <w:rPr>
                <w:ins w:id="319" w:author="Huawei" w:date="2024-02-18T17:06:00Z"/>
                <w:lang w:eastAsia="zh-CN"/>
              </w:rPr>
            </w:pPr>
            <w:ins w:id="320" w:author="Huawei" w:date="2024-02-18T17:06:00Z">
              <w:r>
                <w:rPr>
                  <w:rFonts w:hint="eastAsia"/>
                  <w:noProof/>
                  <w:lang w:eastAsia="zh-CN"/>
                </w:rPr>
                <w:t>u</w:t>
              </w:r>
              <w:r>
                <w:rPr>
                  <w:noProof/>
                  <w:lang w:eastAsia="zh-CN"/>
                </w:rPr>
                <w:t>eLoc</w:t>
              </w:r>
              <w:r>
                <w:rPr>
                  <w:lang w:eastAsia="zh-CN"/>
                </w:rPr>
                <w:t>Filters</w:t>
              </w:r>
            </w:ins>
          </w:p>
        </w:tc>
        <w:tc>
          <w:tcPr>
            <w:tcW w:w="1701" w:type="dxa"/>
          </w:tcPr>
          <w:p w14:paraId="74F7C276" w14:textId="77777777" w:rsidR="002F06E9" w:rsidDel="005D6202" w:rsidRDefault="002F06E9" w:rsidP="002F06E9">
            <w:pPr>
              <w:pStyle w:val="TAL"/>
              <w:rPr>
                <w:ins w:id="321" w:author="Huawei" w:date="2024-02-18T17:06:00Z"/>
                <w:lang w:eastAsia="zh-CN"/>
              </w:rPr>
            </w:pPr>
            <w:ins w:id="322" w:author="Huawei" w:date="2024-02-18T17:06:00Z">
              <w:r>
                <w:rPr>
                  <w:lang w:eastAsia="zh-CN"/>
                </w:rPr>
                <w:t>array(</w:t>
              </w:r>
              <w:r>
                <w:t>UeLocFilterCriteria</w:t>
              </w:r>
              <w:r>
                <w:rPr>
                  <w:lang w:eastAsia="zh-CN"/>
                </w:rPr>
                <w:t>)</w:t>
              </w:r>
            </w:ins>
          </w:p>
        </w:tc>
        <w:tc>
          <w:tcPr>
            <w:tcW w:w="709" w:type="dxa"/>
          </w:tcPr>
          <w:p w14:paraId="5FEC2F70" w14:textId="6B8C01E0" w:rsidR="002F06E9" w:rsidDel="005D6202" w:rsidRDefault="002F06E9" w:rsidP="002F06E9">
            <w:pPr>
              <w:pStyle w:val="TAC"/>
              <w:rPr>
                <w:ins w:id="323" w:author="Huawei" w:date="2024-02-18T17:06:00Z"/>
                <w:lang w:eastAsia="zh-CN"/>
              </w:rPr>
            </w:pPr>
            <w:ins w:id="324" w:author="Huawei" w:date="2024-02-18T17:09:00Z">
              <w:r w:rsidRPr="00501C7B">
                <w:rPr>
                  <w:lang w:eastAsia="zh-CN"/>
                </w:rPr>
                <w:t>O</w:t>
              </w:r>
            </w:ins>
          </w:p>
        </w:tc>
        <w:tc>
          <w:tcPr>
            <w:tcW w:w="1134" w:type="dxa"/>
          </w:tcPr>
          <w:p w14:paraId="02E4BE39" w14:textId="77777777" w:rsidR="002F06E9" w:rsidDel="005D6202" w:rsidRDefault="002F06E9" w:rsidP="002F06E9">
            <w:pPr>
              <w:pStyle w:val="TAC"/>
              <w:jc w:val="left"/>
              <w:rPr>
                <w:ins w:id="325" w:author="Huawei" w:date="2024-02-18T17:06:00Z"/>
                <w:lang w:eastAsia="zh-CN"/>
              </w:rPr>
            </w:pPr>
            <w:ins w:id="326" w:author="Huawei" w:date="2024-02-18T17:06:00Z">
              <w:r>
                <w:rPr>
                  <w:rFonts w:hint="eastAsia"/>
                  <w:lang w:eastAsia="zh-CN"/>
                </w:rPr>
                <w:t>1</w:t>
              </w:r>
              <w:r>
                <w:rPr>
                  <w:lang w:eastAsia="zh-CN"/>
                </w:rPr>
                <w:t>..N</w:t>
              </w:r>
            </w:ins>
          </w:p>
        </w:tc>
        <w:tc>
          <w:tcPr>
            <w:tcW w:w="2662" w:type="dxa"/>
          </w:tcPr>
          <w:p w14:paraId="000CBA32" w14:textId="19279374" w:rsidR="002F06E9" w:rsidDel="005D6202" w:rsidRDefault="002F06E9" w:rsidP="002F06E9">
            <w:pPr>
              <w:pStyle w:val="TAL"/>
              <w:rPr>
                <w:ins w:id="327" w:author="Huawei" w:date="2024-02-18T17:06:00Z"/>
                <w:rFonts w:cs="Arial"/>
                <w:szCs w:val="18"/>
                <w:lang w:eastAsia="zh-CN"/>
              </w:rPr>
            </w:pPr>
            <w:ins w:id="328" w:author="Huawei" w:date="2024-02-18T17:06:00Z">
              <w:r>
                <w:rPr>
                  <w:rFonts w:cs="Arial"/>
                  <w:szCs w:val="18"/>
                  <w:lang w:eastAsia="zh-CN"/>
                </w:rPr>
                <w:t xml:space="preserve">The UE location </w:t>
              </w:r>
              <w:r>
                <w:t>filtering criteria for Member UE selection.</w:t>
              </w:r>
            </w:ins>
          </w:p>
        </w:tc>
        <w:tc>
          <w:tcPr>
            <w:tcW w:w="1344" w:type="dxa"/>
          </w:tcPr>
          <w:p w14:paraId="034FADC4" w14:textId="77777777" w:rsidR="002F06E9" w:rsidDel="005D6202" w:rsidRDefault="002F06E9" w:rsidP="002F06E9">
            <w:pPr>
              <w:pStyle w:val="TAL"/>
              <w:rPr>
                <w:ins w:id="329" w:author="Huawei" w:date="2024-02-18T17:06:00Z"/>
                <w:rFonts w:cs="Arial"/>
                <w:szCs w:val="18"/>
              </w:rPr>
            </w:pPr>
          </w:p>
        </w:tc>
      </w:tr>
      <w:tr w:rsidR="002F06E9" w:rsidDel="005D6202" w14:paraId="19B4AC22" w14:textId="77777777" w:rsidTr="009B5C0B">
        <w:trPr>
          <w:trHeight w:val="128"/>
          <w:jc w:val="center"/>
          <w:ins w:id="330" w:author="Huawei" w:date="2024-02-18T17:06:00Z"/>
        </w:trPr>
        <w:tc>
          <w:tcPr>
            <w:tcW w:w="1880" w:type="dxa"/>
          </w:tcPr>
          <w:p w14:paraId="35F08239" w14:textId="77777777" w:rsidR="002F06E9" w:rsidDel="005D6202" w:rsidRDefault="002F06E9" w:rsidP="002F06E9">
            <w:pPr>
              <w:pStyle w:val="TAL"/>
              <w:rPr>
                <w:ins w:id="331" w:author="Huawei" w:date="2024-02-18T17:06:00Z"/>
                <w:lang w:eastAsia="zh-CN"/>
              </w:rPr>
            </w:pPr>
            <w:ins w:id="332" w:author="Huawei" w:date="2024-02-18T17:06:00Z">
              <w:r>
                <w:rPr>
                  <w:rFonts w:hint="eastAsia"/>
                  <w:noProof/>
                  <w:lang w:eastAsia="zh-CN"/>
                </w:rPr>
                <w:t>ue</w:t>
              </w:r>
              <w:r>
                <w:rPr>
                  <w:noProof/>
                  <w:lang w:eastAsia="zh-CN"/>
                </w:rPr>
                <w:t>HisLoc</w:t>
              </w:r>
              <w:r>
                <w:rPr>
                  <w:lang w:eastAsia="zh-CN"/>
                </w:rPr>
                <w:t>Filters</w:t>
              </w:r>
            </w:ins>
          </w:p>
        </w:tc>
        <w:tc>
          <w:tcPr>
            <w:tcW w:w="1701" w:type="dxa"/>
          </w:tcPr>
          <w:p w14:paraId="66C09301" w14:textId="77777777" w:rsidR="002F06E9" w:rsidDel="005D6202" w:rsidRDefault="002F06E9" w:rsidP="002F06E9">
            <w:pPr>
              <w:pStyle w:val="TAL"/>
              <w:rPr>
                <w:ins w:id="333" w:author="Huawei" w:date="2024-02-18T17:06:00Z"/>
                <w:lang w:eastAsia="zh-CN"/>
              </w:rPr>
            </w:pPr>
            <w:ins w:id="334" w:author="Huawei" w:date="2024-02-18T17:06:00Z">
              <w:r>
                <w:rPr>
                  <w:lang w:eastAsia="zh-CN"/>
                </w:rPr>
                <w:t>array(</w:t>
              </w:r>
              <w:r>
                <w:t>UeHisLocFilterCriteria</w:t>
              </w:r>
              <w:r>
                <w:rPr>
                  <w:lang w:eastAsia="zh-CN"/>
                </w:rPr>
                <w:t>)</w:t>
              </w:r>
            </w:ins>
          </w:p>
        </w:tc>
        <w:tc>
          <w:tcPr>
            <w:tcW w:w="709" w:type="dxa"/>
          </w:tcPr>
          <w:p w14:paraId="04D48674" w14:textId="7109B7D6" w:rsidR="002F06E9" w:rsidDel="005D6202" w:rsidRDefault="002F06E9" w:rsidP="002F06E9">
            <w:pPr>
              <w:pStyle w:val="TAC"/>
              <w:rPr>
                <w:ins w:id="335" w:author="Huawei" w:date="2024-02-18T17:06:00Z"/>
                <w:lang w:eastAsia="zh-CN"/>
              </w:rPr>
            </w:pPr>
            <w:ins w:id="336" w:author="Huawei" w:date="2024-02-18T17:09:00Z">
              <w:r w:rsidRPr="00501C7B">
                <w:rPr>
                  <w:lang w:eastAsia="zh-CN"/>
                </w:rPr>
                <w:t>O</w:t>
              </w:r>
            </w:ins>
          </w:p>
        </w:tc>
        <w:tc>
          <w:tcPr>
            <w:tcW w:w="1134" w:type="dxa"/>
          </w:tcPr>
          <w:p w14:paraId="6836B1A2" w14:textId="77777777" w:rsidR="002F06E9" w:rsidDel="005D6202" w:rsidRDefault="002F06E9" w:rsidP="002F06E9">
            <w:pPr>
              <w:pStyle w:val="TAC"/>
              <w:jc w:val="left"/>
              <w:rPr>
                <w:ins w:id="337" w:author="Huawei" w:date="2024-02-18T17:06:00Z"/>
                <w:lang w:eastAsia="zh-CN"/>
              </w:rPr>
            </w:pPr>
            <w:ins w:id="338" w:author="Huawei" w:date="2024-02-18T17:06:00Z">
              <w:r>
                <w:rPr>
                  <w:rFonts w:hint="eastAsia"/>
                  <w:lang w:eastAsia="zh-CN"/>
                </w:rPr>
                <w:t>1</w:t>
              </w:r>
              <w:r>
                <w:rPr>
                  <w:lang w:eastAsia="zh-CN"/>
                </w:rPr>
                <w:t>..N</w:t>
              </w:r>
            </w:ins>
          </w:p>
        </w:tc>
        <w:tc>
          <w:tcPr>
            <w:tcW w:w="2662" w:type="dxa"/>
          </w:tcPr>
          <w:p w14:paraId="3E1E842B" w14:textId="4E657A91" w:rsidR="002F06E9" w:rsidDel="005D6202" w:rsidRDefault="002F06E9" w:rsidP="002F06E9">
            <w:pPr>
              <w:pStyle w:val="TAL"/>
              <w:rPr>
                <w:ins w:id="339" w:author="Huawei" w:date="2024-02-18T17:06:00Z"/>
                <w:rFonts w:cs="Arial"/>
                <w:szCs w:val="18"/>
                <w:lang w:eastAsia="zh-CN"/>
              </w:rPr>
            </w:pPr>
            <w:ins w:id="340" w:author="Huawei" w:date="2024-02-18T17:06:00Z">
              <w:r>
                <w:rPr>
                  <w:rFonts w:cs="Arial"/>
                  <w:szCs w:val="18"/>
                  <w:lang w:eastAsia="zh-CN"/>
                </w:rPr>
                <w:t xml:space="preserve">The UE historical location </w:t>
              </w:r>
              <w:r>
                <w:t>filtering criteria for Member UE selection.</w:t>
              </w:r>
            </w:ins>
          </w:p>
        </w:tc>
        <w:tc>
          <w:tcPr>
            <w:tcW w:w="1344" w:type="dxa"/>
          </w:tcPr>
          <w:p w14:paraId="33C14D06" w14:textId="77777777" w:rsidR="002F06E9" w:rsidDel="005D6202" w:rsidRDefault="002F06E9" w:rsidP="002F06E9">
            <w:pPr>
              <w:pStyle w:val="TAL"/>
              <w:rPr>
                <w:ins w:id="341" w:author="Huawei" w:date="2024-02-18T17:06:00Z"/>
                <w:rFonts w:cs="Arial"/>
                <w:szCs w:val="18"/>
              </w:rPr>
            </w:pPr>
          </w:p>
        </w:tc>
      </w:tr>
      <w:tr w:rsidR="002F06E9" w:rsidDel="005D6202" w14:paraId="00AEC747" w14:textId="77777777" w:rsidTr="009B5C0B">
        <w:trPr>
          <w:trHeight w:val="128"/>
          <w:jc w:val="center"/>
          <w:ins w:id="342" w:author="Huawei" w:date="2024-02-18T17:06:00Z"/>
        </w:trPr>
        <w:tc>
          <w:tcPr>
            <w:tcW w:w="1880" w:type="dxa"/>
          </w:tcPr>
          <w:p w14:paraId="433C5CBC" w14:textId="77777777" w:rsidR="002F06E9" w:rsidDel="005D6202" w:rsidRDefault="002F06E9" w:rsidP="002F06E9">
            <w:pPr>
              <w:pStyle w:val="TAL"/>
              <w:rPr>
                <w:ins w:id="343" w:author="Huawei" w:date="2024-02-18T17:06:00Z"/>
                <w:lang w:eastAsia="zh-CN"/>
              </w:rPr>
            </w:pPr>
            <w:ins w:id="344" w:author="Huawei" w:date="2024-02-18T17:06:00Z">
              <w:r>
                <w:rPr>
                  <w:rFonts w:hint="eastAsia"/>
                  <w:noProof/>
                  <w:lang w:eastAsia="zh-CN"/>
                </w:rPr>
                <w:t>ue</w:t>
              </w:r>
              <w:r>
                <w:rPr>
                  <w:noProof/>
                  <w:lang w:eastAsia="zh-CN"/>
                </w:rPr>
                <w:t>Dir</w:t>
              </w:r>
              <w:r>
                <w:rPr>
                  <w:lang w:eastAsia="zh-CN"/>
                </w:rPr>
                <w:t>Filters</w:t>
              </w:r>
            </w:ins>
          </w:p>
        </w:tc>
        <w:tc>
          <w:tcPr>
            <w:tcW w:w="1701" w:type="dxa"/>
          </w:tcPr>
          <w:p w14:paraId="7DBE5D9A" w14:textId="77777777" w:rsidR="002F06E9" w:rsidDel="005D6202" w:rsidRDefault="002F06E9" w:rsidP="002F06E9">
            <w:pPr>
              <w:pStyle w:val="TAL"/>
              <w:rPr>
                <w:ins w:id="345" w:author="Huawei" w:date="2024-02-18T17:06:00Z"/>
                <w:lang w:eastAsia="zh-CN"/>
              </w:rPr>
            </w:pPr>
            <w:ins w:id="346" w:author="Huawei" w:date="2024-02-18T17:06:00Z">
              <w:r>
                <w:rPr>
                  <w:lang w:eastAsia="zh-CN"/>
                </w:rPr>
                <w:t>array(</w:t>
              </w:r>
              <w:r>
                <w:t>UeDirectionFilterCriteria</w:t>
              </w:r>
              <w:r>
                <w:rPr>
                  <w:lang w:eastAsia="zh-CN"/>
                </w:rPr>
                <w:t>)</w:t>
              </w:r>
            </w:ins>
          </w:p>
        </w:tc>
        <w:tc>
          <w:tcPr>
            <w:tcW w:w="709" w:type="dxa"/>
          </w:tcPr>
          <w:p w14:paraId="0B19DDD3" w14:textId="216D2AAE" w:rsidR="002F06E9" w:rsidDel="005D6202" w:rsidRDefault="002F06E9" w:rsidP="002F06E9">
            <w:pPr>
              <w:pStyle w:val="TAC"/>
              <w:rPr>
                <w:ins w:id="347" w:author="Huawei" w:date="2024-02-18T17:06:00Z"/>
                <w:lang w:eastAsia="zh-CN"/>
              </w:rPr>
            </w:pPr>
            <w:ins w:id="348" w:author="Huawei" w:date="2024-02-18T17:09:00Z">
              <w:r w:rsidRPr="00501C7B">
                <w:rPr>
                  <w:lang w:eastAsia="zh-CN"/>
                </w:rPr>
                <w:t>O</w:t>
              </w:r>
            </w:ins>
          </w:p>
        </w:tc>
        <w:tc>
          <w:tcPr>
            <w:tcW w:w="1134" w:type="dxa"/>
          </w:tcPr>
          <w:p w14:paraId="7A5FAB4F" w14:textId="77777777" w:rsidR="002F06E9" w:rsidDel="005D6202" w:rsidRDefault="002F06E9" w:rsidP="002F06E9">
            <w:pPr>
              <w:pStyle w:val="TAC"/>
              <w:jc w:val="left"/>
              <w:rPr>
                <w:ins w:id="349" w:author="Huawei" w:date="2024-02-18T17:06:00Z"/>
                <w:lang w:eastAsia="zh-CN"/>
              </w:rPr>
            </w:pPr>
            <w:ins w:id="350" w:author="Huawei" w:date="2024-02-18T17:06:00Z">
              <w:r>
                <w:rPr>
                  <w:rFonts w:hint="eastAsia"/>
                  <w:lang w:eastAsia="zh-CN"/>
                </w:rPr>
                <w:t>1</w:t>
              </w:r>
              <w:r>
                <w:rPr>
                  <w:lang w:eastAsia="zh-CN"/>
                </w:rPr>
                <w:t>..N</w:t>
              </w:r>
            </w:ins>
          </w:p>
        </w:tc>
        <w:tc>
          <w:tcPr>
            <w:tcW w:w="2662" w:type="dxa"/>
          </w:tcPr>
          <w:p w14:paraId="6E750F51" w14:textId="5B26D1D6" w:rsidR="002F06E9" w:rsidDel="005D6202" w:rsidRDefault="002F06E9" w:rsidP="002F06E9">
            <w:pPr>
              <w:pStyle w:val="TAL"/>
              <w:rPr>
                <w:ins w:id="351" w:author="Huawei" w:date="2024-02-18T17:06:00Z"/>
                <w:rFonts w:cs="Arial"/>
                <w:szCs w:val="18"/>
                <w:lang w:eastAsia="zh-CN"/>
              </w:rPr>
            </w:pPr>
            <w:ins w:id="352" w:author="Huawei" w:date="2024-02-18T17:06:00Z">
              <w:r>
                <w:rPr>
                  <w:rFonts w:cs="Arial"/>
                  <w:szCs w:val="18"/>
                  <w:lang w:eastAsia="zh-CN"/>
                </w:rPr>
                <w:t xml:space="preserve">The UE direction </w:t>
              </w:r>
              <w:r>
                <w:t>filtering criteria for Member UE selection.</w:t>
              </w:r>
            </w:ins>
          </w:p>
        </w:tc>
        <w:tc>
          <w:tcPr>
            <w:tcW w:w="1344" w:type="dxa"/>
          </w:tcPr>
          <w:p w14:paraId="1BD976C9" w14:textId="77777777" w:rsidR="002F06E9" w:rsidDel="005D6202" w:rsidRDefault="002F06E9" w:rsidP="002F06E9">
            <w:pPr>
              <w:pStyle w:val="TAL"/>
              <w:rPr>
                <w:ins w:id="353" w:author="Huawei" w:date="2024-02-18T17:06:00Z"/>
                <w:rFonts w:cs="Arial"/>
                <w:szCs w:val="18"/>
              </w:rPr>
            </w:pPr>
          </w:p>
        </w:tc>
      </w:tr>
      <w:tr w:rsidR="002F06E9" w:rsidDel="005D6202" w14:paraId="3809A2E4" w14:textId="77777777" w:rsidTr="009B5C0B">
        <w:trPr>
          <w:trHeight w:val="128"/>
          <w:jc w:val="center"/>
          <w:ins w:id="354" w:author="Huawei" w:date="2024-02-18T17:06:00Z"/>
        </w:trPr>
        <w:tc>
          <w:tcPr>
            <w:tcW w:w="1880" w:type="dxa"/>
          </w:tcPr>
          <w:p w14:paraId="4C1FA27E" w14:textId="77777777" w:rsidR="002F06E9" w:rsidDel="005D6202" w:rsidRDefault="002F06E9" w:rsidP="002F06E9">
            <w:pPr>
              <w:pStyle w:val="TAL"/>
              <w:rPr>
                <w:ins w:id="355" w:author="Huawei" w:date="2024-02-18T17:06:00Z"/>
                <w:lang w:eastAsia="zh-CN"/>
              </w:rPr>
            </w:pPr>
            <w:ins w:id="356" w:author="Huawei" w:date="2024-02-18T17:06:00Z">
              <w:r>
                <w:rPr>
                  <w:rFonts w:hint="eastAsia"/>
                  <w:noProof/>
                  <w:lang w:eastAsia="zh-CN"/>
                </w:rPr>
                <w:t>u</w:t>
              </w:r>
              <w:r>
                <w:rPr>
                  <w:noProof/>
                  <w:lang w:eastAsia="zh-CN"/>
                </w:rPr>
                <w:t>eDistance</w:t>
              </w:r>
              <w:r>
                <w:rPr>
                  <w:lang w:eastAsia="zh-CN"/>
                </w:rPr>
                <w:t>Filters</w:t>
              </w:r>
            </w:ins>
          </w:p>
        </w:tc>
        <w:tc>
          <w:tcPr>
            <w:tcW w:w="1701" w:type="dxa"/>
          </w:tcPr>
          <w:p w14:paraId="74A9A259" w14:textId="77777777" w:rsidR="002F06E9" w:rsidDel="005D6202" w:rsidRDefault="002F06E9" w:rsidP="002F06E9">
            <w:pPr>
              <w:pStyle w:val="TAL"/>
              <w:rPr>
                <w:ins w:id="357" w:author="Huawei" w:date="2024-02-18T17:06:00Z"/>
                <w:lang w:eastAsia="zh-CN"/>
              </w:rPr>
            </w:pPr>
            <w:ins w:id="358" w:author="Huawei" w:date="2024-02-18T17:06:00Z">
              <w:r>
                <w:rPr>
                  <w:lang w:eastAsia="zh-CN"/>
                </w:rPr>
                <w:t>array(</w:t>
              </w:r>
              <w:r>
                <w:t>UeDistanceFilterCriteria</w:t>
              </w:r>
              <w:r>
                <w:rPr>
                  <w:lang w:eastAsia="zh-CN"/>
                </w:rPr>
                <w:t>)</w:t>
              </w:r>
            </w:ins>
          </w:p>
        </w:tc>
        <w:tc>
          <w:tcPr>
            <w:tcW w:w="709" w:type="dxa"/>
          </w:tcPr>
          <w:p w14:paraId="2AC62F30" w14:textId="6878612A" w:rsidR="002F06E9" w:rsidDel="005D6202" w:rsidRDefault="002F06E9" w:rsidP="002F06E9">
            <w:pPr>
              <w:pStyle w:val="TAC"/>
              <w:rPr>
                <w:ins w:id="359" w:author="Huawei" w:date="2024-02-18T17:06:00Z"/>
                <w:lang w:eastAsia="zh-CN"/>
              </w:rPr>
            </w:pPr>
            <w:ins w:id="360" w:author="Huawei" w:date="2024-02-18T17:09:00Z">
              <w:r w:rsidRPr="00501C7B">
                <w:rPr>
                  <w:lang w:eastAsia="zh-CN"/>
                </w:rPr>
                <w:t>O</w:t>
              </w:r>
            </w:ins>
          </w:p>
        </w:tc>
        <w:tc>
          <w:tcPr>
            <w:tcW w:w="1134" w:type="dxa"/>
          </w:tcPr>
          <w:p w14:paraId="100D0BD9" w14:textId="77777777" w:rsidR="002F06E9" w:rsidDel="005D6202" w:rsidRDefault="002F06E9" w:rsidP="002F06E9">
            <w:pPr>
              <w:pStyle w:val="TAC"/>
              <w:jc w:val="left"/>
              <w:rPr>
                <w:ins w:id="361" w:author="Huawei" w:date="2024-02-18T17:06:00Z"/>
                <w:lang w:eastAsia="zh-CN"/>
              </w:rPr>
            </w:pPr>
            <w:ins w:id="362" w:author="Huawei" w:date="2024-02-18T17:06:00Z">
              <w:r>
                <w:rPr>
                  <w:rFonts w:hint="eastAsia"/>
                  <w:lang w:eastAsia="zh-CN"/>
                </w:rPr>
                <w:t>1</w:t>
              </w:r>
              <w:r>
                <w:rPr>
                  <w:lang w:eastAsia="zh-CN"/>
                </w:rPr>
                <w:t>..N</w:t>
              </w:r>
            </w:ins>
          </w:p>
        </w:tc>
        <w:tc>
          <w:tcPr>
            <w:tcW w:w="2662" w:type="dxa"/>
          </w:tcPr>
          <w:p w14:paraId="21CAFC85" w14:textId="3C70D768" w:rsidR="002F06E9" w:rsidDel="005D6202" w:rsidRDefault="002F06E9" w:rsidP="002F06E9">
            <w:pPr>
              <w:pStyle w:val="TAL"/>
              <w:rPr>
                <w:ins w:id="363" w:author="Huawei" w:date="2024-02-18T17:06:00Z"/>
                <w:rFonts w:cs="Arial"/>
                <w:szCs w:val="18"/>
                <w:lang w:eastAsia="zh-CN"/>
              </w:rPr>
            </w:pPr>
            <w:ins w:id="364" w:author="Huawei" w:date="2024-02-18T17:06:00Z">
              <w:r>
                <w:rPr>
                  <w:rFonts w:cs="Arial"/>
                  <w:szCs w:val="18"/>
                  <w:lang w:eastAsia="zh-CN"/>
                </w:rPr>
                <w:t xml:space="preserve">The UE distance </w:t>
              </w:r>
              <w:r>
                <w:t>filtering criteria for Member UE selection.</w:t>
              </w:r>
            </w:ins>
          </w:p>
        </w:tc>
        <w:tc>
          <w:tcPr>
            <w:tcW w:w="1344" w:type="dxa"/>
          </w:tcPr>
          <w:p w14:paraId="0346391C" w14:textId="77777777" w:rsidR="002F06E9" w:rsidDel="005D6202" w:rsidRDefault="002F06E9" w:rsidP="002F06E9">
            <w:pPr>
              <w:pStyle w:val="TAL"/>
              <w:rPr>
                <w:ins w:id="365" w:author="Huawei" w:date="2024-02-18T17:06:00Z"/>
                <w:rFonts w:cs="Arial"/>
                <w:szCs w:val="18"/>
              </w:rPr>
            </w:pPr>
          </w:p>
        </w:tc>
      </w:tr>
      <w:tr w:rsidR="002F06E9" w:rsidDel="005D6202" w14:paraId="3CB51B5F" w14:textId="77777777" w:rsidTr="009B5C0B">
        <w:trPr>
          <w:trHeight w:val="128"/>
          <w:jc w:val="center"/>
          <w:ins w:id="366" w:author="Huawei" w:date="2024-02-18T17:06:00Z"/>
        </w:trPr>
        <w:tc>
          <w:tcPr>
            <w:tcW w:w="1880" w:type="dxa"/>
          </w:tcPr>
          <w:p w14:paraId="64BAD5C0" w14:textId="77777777" w:rsidR="002F06E9" w:rsidDel="005D6202" w:rsidRDefault="002F06E9" w:rsidP="002F06E9">
            <w:pPr>
              <w:pStyle w:val="TAL"/>
              <w:rPr>
                <w:ins w:id="367" w:author="Huawei" w:date="2024-02-18T17:06:00Z"/>
                <w:lang w:eastAsia="zh-CN"/>
              </w:rPr>
            </w:pPr>
            <w:ins w:id="368" w:author="Huawei" w:date="2024-02-18T17:06:00Z">
              <w:r>
                <w:rPr>
                  <w:rFonts w:hint="eastAsia"/>
                  <w:noProof/>
                  <w:lang w:eastAsia="zh-CN"/>
                </w:rPr>
                <w:t>serviceExp</w:t>
              </w:r>
              <w:r>
                <w:rPr>
                  <w:lang w:eastAsia="zh-CN"/>
                </w:rPr>
                <w:t>Filters</w:t>
              </w:r>
            </w:ins>
          </w:p>
        </w:tc>
        <w:tc>
          <w:tcPr>
            <w:tcW w:w="1701" w:type="dxa"/>
          </w:tcPr>
          <w:p w14:paraId="6EA71E2F" w14:textId="77777777" w:rsidR="002F06E9" w:rsidDel="005D6202" w:rsidRDefault="002F06E9" w:rsidP="002F06E9">
            <w:pPr>
              <w:pStyle w:val="TAL"/>
              <w:rPr>
                <w:ins w:id="369" w:author="Huawei" w:date="2024-02-18T17:06:00Z"/>
                <w:lang w:eastAsia="zh-CN"/>
              </w:rPr>
            </w:pPr>
            <w:ins w:id="370" w:author="Huawei" w:date="2024-02-18T17:06:00Z">
              <w:r>
                <w:rPr>
                  <w:lang w:eastAsia="zh-CN"/>
                </w:rPr>
                <w:t>array(</w:t>
              </w:r>
              <w:r>
                <w:t>ServiceExpFilterCriteria</w:t>
              </w:r>
              <w:r>
                <w:rPr>
                  <w:lang w:eastAsia="zh-CN"/>
                </w:rPr>
                <w:t>)</w:t>
              </w:r>
            </w:ins>
          </w:p>
        </w:tc>
        <w:tc>
          <w:tcPr>
            <w:tcW w:w="709" w:type="dxa"/>
          </w:tcPr>
          <w:p w14:paraId="1C3DDF72" w14:textId="1197FD3C" w:rsidR="002F06E9" w:rsidDel="005D6202" w:rsidRDefault="002F06E9" w:rsidP="002F06E9">
            <w:pPr>
              <w:pStyle w:val="TAC"/>
              <w:rPr>
                <w:ins w:id="371" w:author="Huawei" w:date="2024-02-18T17:06:00Z"/>
                <w:lang w:eastAsia="zh-CN"/>
              </w:rPr>
            </w:pPr>
            <w:ins w:id="372" w:author="Huawei" w:date="2024-02-18T17:09:00Z">
              <w:r w:rsidRPr="00501C7B">
                <w:rPr>
                  <w:lang w:eastAsia="zh-CN"/>
                </w:rPr>
                <w:t>O</w:t>
              </w:r>
            </w:ins>
          </w:p>
        </w:tc>
        <w:tc>
          <w:tcPr>
            <w:tcW w:w="1134" w:type="dxa"/>
          </w:tcPr>
          <w:p w14:paraId="0CB1E153" w14:textId="77777777" w:rsidR="002F06E9" w:rsidDel="005D6202" w:rsidRDefault="002F06E9" w:rsidP="002F06E9">
            <w:pPr>
              <w:pStyle w:val="TAC"/>
              <w:jc w:val="left"/>
              <w:rPr>
                <w:ins w:id="373" w:author="Huawei" w:date="2024-02-18T17:06:00Z"/>
                <w:lang w:eastAsia="zh-CN"/>
              </w:rPr>
            </w:pPr>
            <w:ins w:id="374" w:author="Huawei" w:date="2024-02-18T17:06:00Z">
              <w:r>
                <w:rPr>
                  <w:rFonts w:hint="eastAsia"/>
                  <w:lang w:eastAsia="zh-CN"/>
                </w:rPr>
                <w:t>1</w:t>
              </w:r>
              <w:r>
                <w:rPr>
                  <w:lang w:eastAsia="zh-CN"/>
                </w:rPr>
                <w:t>..N</w:t>
              </w:r>
            </w:ins>
          </w:p>
        </w:tc>
        <w:tc>
          <w:tcPr>
            <w:tcW w:w="2662" w:type="dxa"/>
          </w:tcPr>
          <w:p w14:paraId="56BB439E" w14:textId="5FF315EA" w:rsidR="002F06E9" w:rsidDel="005D6202" w:rsidRDefault="002F06E9" w:rsidP="002F06E9">
            <w:pPr>
              <w:pStyle w:val="TAL"/>
              <w:rPr>
                <w:ins w:id="375" w:author="Huawei" w:date="2024-02-18T17:06:00Z"/>
                <w:rFonts w:cs="Arial"/>
                <w:szCs w:val="18"/>
                <w:lang w:eastAsia="zh-CN"/>
              </w:rPr>
            </w:pPr>
            <w:ins w:id="376" w:author="Huawei" w:date="2024-02-18T17:06:00Z">
              <w:r>
                <w:rPr>
                  <w:rFonts w:cs="Arial"/>
                  <w:szCs w:val="18"/>
                  <w:lang w:eastAsia="zh-CN"/>
                </w:rPr>
                <w:t xml:space="preserve">The Service Experience </w:t>
              </w:r>
              <w:r>
                <w:t>filtering criteria for Member UE selection.</w:t>
              </w:r>
            </w:ins>
          </w:p>
        </w:tc>
        <w:tc>
          <w:tcPr>
            <w:tcW w:w="1344" w:type="dxa"/>
          </w:tcPr>
          <w:p w14:paraId="691DF10B" w14:textId="77777777" w:rsidR="002F06E9" w:rsidDel="005D6202" w:rsidRDefault="002F06E9" w:rsidP="002F06E9">
            <w:pPr>
              <w:pStyle w:val="TAL"/>
              <w:rPr>
                <w:ins w:id="377" w:author="Huawei" w:date="2024-02-18T17:06:00Z"/>
                <w:rFonts w:cs="Arial"/>
                <w:szCs w:val="18"/>
              </w:rPr>
            </w:pPr>
          </w:p>
        </w:tc>
      </w:tr>
      <w:tr w:rsidR="002F06E9" w:rsidDel="005D6202" w14:paraId="42CD1A66" w14:textId="77777777" w:rsidTr="009B5C0B">
        <w:trPr>
          <w:trHeight w:val="128"/>
          <w:jc w:val="center"/>
          <w:ins w:id="378" w:author="Huawei" w:date="2024-02-18T17:06:00Z"/>
        </w:trPr>
        <w:tc>
          <w:tcPr>
            <w:tcW w:w="1880" w:type="dxa"/>
          </w:tcPr>
          <w:p w14:paraId="0AE7E654" w14:textId="77777777" w:rsidR="002F06E9" w:rsidDel="005D6202" w:rsidRDefault="002F06E9" w:rsidP="002F06E9">
            <w:pPr>
              <w:pStyle w:val="TAL"/>
              <w:rPr>
                <w:ins w:id="379" w:author="Huawei" w:date="2024-02-18T17:06:00Z"/>
                <w:lang w:eastAsia="zh-CN"/>
              </w:rPr>
            </w:pPr>
            <w:ins w:id="380" w:author="Huawei" w:date="2024-02-18T17:06:00Z">
              <w:r>
                <w:rPr>
                  <w:noProof/>
                  <w:lang w:eastAsia="zh-CN"/>
                </w:rPr>
                <w:t>dnn</w:t>
              </w:r>
              <w:r>
                <w:rPr>
                  <w:lang w:eastAsia="zh-CN"/>
                </w:rPr>
                <w:t>Filters</w:t>
              </w:r>
            </w:ins>
          </w:p>
        </w:tc>
        <w:tc>
          <w:tcPr>
            <w:tcW w:w="1701" w:type="dxa"/>
          </w:tcPr>
          <w:p w14:paraId="7D7BDDAF" w14:textId="77777777" w:rsidR="002F06E9" w:rsidDel="005D6202" w:rsidRDefault="002F06E9" w:rsidP="002F06E9">
            <w:pPr>
              <w:pStyle w:val="TAL"/>
              <w:rPr>
                <w:ins w:id="381" w:author="Huawei" w:date="2024-02-18T17:06:00Z"/>
                <w:lang w:eastAsia="zh-CN"/>
              </w:rPr>
            </w:pPr>
            <w:ins w:id="382" w:author="Huawei" w:date="2024-02-18T17:06:00Z">
              <w:r>
                <w:rPr>
                  <w:lang w:eastAsia="zh-CN"/>
                </w:rPr>
                <w:t>array(</w:t>
              </w:r>
              <w:r>
                <w:t>DnnFilterCriteria</w:t>
              </w:r>
              <w:r>
                <w:rPr>
                  <w:lang w:eastAsia="zh-CN"/>
                </w:rPr>
                <w:t>)</w:t>
              </w:r>
            </w:ins>
          </w:p>
        </w:tc>
        <w:tc>
          <w:tcPr>
            <w:tcW w:w="709" w:type="dxa"/>
          </w:tcPr>
          <w:p w14:paraId="13F4731F" w14:textId="7465B533" w:rsidR="002F06E9" w:rsidDel="005D6202" w:rsidRDefault="002F06E9" w:rsidP="002F06E9">
            <w:pPr>
              <w:pStyle w:val="TAC"/>
              <w:rPr>
                <w:ins w:id="383" w:author="Huawei" w:date="2024-02-18T17:06:00Z"/>
                <w:lang w:eastAsia="zh-CN"/>
              </w:rPr>
            </w:pPr>
            <w:ins w:id="384" w:author="Huawei" w:date="2024-02-18T17:09:00Z">
              <w:r w:rsidRPr="00501C7B">
                <w:rPr>
                  <w:lang w:eastAsia="zh-CN"/>
                </w:rPr>
                <w:t>O</w:t>
              </w:r>
            </w:ins>
          </w:p>
        </w:tc>
        <w:tc>
          <w:tcPr>
            <w:tcW w:w="1134" w:type="dxa"/>
          </w:tcPr>
          <w:p w14:paraId="23F11925" w14:textId="77777777" w:rsidR="002F06E9" w:rsidDel="005D6202" w:rsidRDefault="002F06E9" w:rsidP="002F06E9">
            <w:pPr>
              <w:pStyle w:val="TAC"/>
              <w:jc w:val="left"/>
              <w:rPr>
                <w:ins w:id="385" w:author="Huawei" w:date="2024-02-18T17:06:00Z"/>
                <w:lang w:eastAsia="zh-CN"/>
              </w:rPr>
            </w:pPr>
            <w:ins w:id="386" w:author="Huawei" w:date="2024-02-18T17:06:00Z">
              <w:r>
                <w:rPr>
                  <w:rFonts w:hint="eastAsia"/>
                  <w:lang w:eastAsia="zh-CN"/>
                </w:rPr>
                <w:t>1</w:t>
              </w:r>
              <w:r>
                <w:rPr>
                  <w:lang w:eastAsia="zh-CN"/>
                </w:rPr>
                <w:t>..N</w:t>
              </w:r>
            </w:ins>
          </w:p>
        </w:tc>
        <w:tc>
          <w:tcPr>
            <w:tcW w:w="2662" w:type="dxa"/>
          </w:tcPr>
          <w:p w14:paraId="09639AE5" w14:textId="4547A4C3" w:rsidR="002F06E9" w:rsidDel="005D6202" w:rsidRDefault="002F06E9" w:rsidP="002F06E9">
            <w:pPr>
              <w:pStyle w:val="TAL"/>
              <w:rPr>
                <w:ins w:id="387" w:author="Huawei" w:date="2024-02-18T17:06:00Z"/>
                <w:rFonts w:cs="Arial"/>
                <w:szCs w:val="18"/>
                <w:lang w:eastAsia="zh-CN"/>
              </w:rPr>
            </w:pPr>
            <w:ins w:id="388" w:author="Huawei" w:date="2024-02-18T17:06:00Z">
              <w:r>
                <w:rPr>
                  <w:rFonts w:cs="Arial"/>
                  <w:szCs w:val="18"/>
                  <w:lang w:eastAsia="zh-CN"/>
                </w:rPr>
                <w:t xml:space="preserve">The DNN </w:t>
              </w:r>
              <w:r>
                <w:t>filtering criteria for Member UE selection.</w:t>
              </w:r>
            </w:ins>
          </w:p>
        </w:tc>
        <w:tc>
          <w:tcPr>
            <w:tcW w:w="1344" w:type="dxa"/>
          </w:tcPr>
          <w:p w14:paraId="4D39F086" w14:textId="77777777" w:rsidR="002F06E9" w:rsidDel="005D6202" w:rsidRDefault="002F06E9" w:rsidP="002F06E9">
            <w:pPr>
              <w:pStyle w:val="TAL"/>
              <w:rPr>
                <w:ins w:id="389" w:author="Huawei" w:date="2024-02-18T17:06:00Z"/>
                <w:rFonts w:cs="Arial"/>
                <w:szCs w:val="18"/>
              </w:rPr>
            </w:pPr>
          </w:p>
        </w:tc>
      </w:tr>
      <w:tr w:rsidR="002F06E9" w14:paraId="1050928C" w14:textId="77777777" w:rsidTr="009B5C0B">
        <w:trPr>
          <w:trHeight w:val="128"/>
          <w:jc w:val="center"/>
          <w:ins w:id="390" w:author="Huawei" w:date="2024-02-18T17:06:00Z"/>
        </w:trPr>
        <w:tc>
          <w:tcPr>
            <w:tcW w:w="1880" w:type="dxa"/>
          </w:tcPr>
          <w:p w14:paraId="517A8D1A" w14:textId="77777777" w:rsidR="002F06E9" w:rsidRDefault="002F06E9" w:rsidP="002F06E9">
            <w:pPr>
              <w:pStyle w:val="TAL"/>
              <w:rPr>
                <w:ins w:id="391" w:author="Huawei" w:date="2024-02-18T17:06:00Z"/>
                <w:lang w:eastAsia="zh-CN"/>
              </w:rPr>
            </w:pPr>
            <w:ins w:id="392" w:author="Huawei" w:date="2024-02-18T17:06:00Z">
              <w:r>
                <w:rPr>
                  <w:rFonts w:hint="eastAsia"/>
                  <w:lang w:eastAsia="zh-CN"/>
                </w:rPr>
                <w:t>e</w:t>
              </w:r>
              <w:r>
                <w:rPr>
                  <w:lang w:eastAsia="zh-CN"/>
                </w:rPr>
                <w:t>xpTime</w:t>
              </w:r>
            </w:ins>
          </w:p>
        </w:tc>
        <w:tc>
          <w:tcPr>
            <w:tcW w:w="1701" w:type="dxa"/>
          </w:tcPr>
          <w:p w14:paraId="6583F450" w14:textId="77777777" w:rsidR="002F06E9" w:rsidRDefault="002F06E9" w:rsidP="002F06E9">
            <w:pPr>
              <w:pStyle w:val="TAL"/>
              <w:rPr>
                <w:ins w:id="393" w:author="Huawei" w:date="2024-02-18T17:06:00Z"/>
              </w:rPr>
            </w:pPr>
            <w:ins w:id="394" w:author="Huawei" w:date="2024-02-18T17:06:00Z">
              <w:r>
                <w:rPr>
                  <w:lang w:eastAsia="zh-CN"/>
                </w:rPr>
                <w:t>D</w:t>
              </w:r>
              <w:r>
                <w:rPr>
                  <w:rFonts w:hint="eastAsia"/>
                  <w:lang w:eastAsia="zh-CN"/>
                </w:rPr>
                <w:t>ateTime</w:t>
              </w:r>
            </w:ins>
          </w:p>
        </w:tc>
        <w:tc>
          <w:tcPr>
            <w:tcW w:w="709" w:type="dxa"/>
          </w:tcPr>
          <w:p w14:paraId="1240810C" w14:textId="77777777" w:rsidR="002F06E9" w:rsidRDefault="002F06E9" w:rsidP="002F06E9">
            <w:pPr>
              <w:pStyle w:val="TAC"/>
              <w:rPr>
                <w:ins w:id="395" w:author="Huawei" w:date="2024-02-18T17:06:00Z"/>
              </w:rPr>
            </w:pPr>
            <w:ins w:id="396" w:author="Huawei" w:date="2024-02-18T17:06:00Z">
              <w:r>
                <w:rPr>
                  <w:lang w:eastAsia="zh-CN"/>
                </w:rPr>
                <w:t>O</w:t>
              </w:r>
            </w:ins>
          </w:p>
        </w:tc>
        <w:tc>
          <w:tcPr>
            <w:tcW w:w="1134" w:type="dxa"/>
          </w:tcPr>
          <w:p w14:paraId="4FA376FC" w14:textId="77777777" w:rsidR="002F06E9" w:rsidRDefault="002F06E9" w:rsidP="002F06E9">
            <w:pPr>
              <w:pStyle w:val="TAC"/>
              <w:jc w:val="left"/>
              <w:rPr>
                <w:ins w:id="397" w:author="Huawei" w:date="2024-02-18T17:06:00Z"/>
              </w:rPr>
            </w:pPr>
            <w:ins w:id="398" w:author="Huawei" w:date="2024-02-18T17:06:00Z">
              <w:r>
                <w:rPr>
                  <w:lang w:eastAsia="zh-CN"/>
                </w:rPr>
                <w:t>0..1</w:t>
              </w:r>
            </w:ins>
          </w:p>
        </w:tc>
        <w:tc>
          <w:tcPr>
            <w:tcW w:w="2662" w:type="dxa"/>
          </w:tcPr>
          <w:p w14:paraId="4D188247" w14:textId="77777777" w:rsidR="002F06E9" w:rsidRDefault="002F06E9" w:rsidP="002F06E9">
            <w:pPr>
              <w:pStyle w:val="TAL"/>
              <w:rPr>
                <w:ins w:id="399" w:author="Huawei" w:date="2024-02-18T17:06:00Z"/>
                <w:rFonts w:cs="Arial"/>
                <w:szCs w:val="18"/>
                <w:lang w:eastAsia="zh-CN"/>
              </w:rPr>
            </w:pPr>
            <w:ins w:id="400" w:author="Huawei" w:date="2024-02-18T17:06:00Z">
              <w:r>
                <w:rPr>
                  <w:rFonts w:cs="Arial"/>
                  <w:szCs w:val="18"/>
                  <w:lang w:eastAsia="zh-CN"/>
                </w:rPr>
                <w:t xml:space="preserve">Indicates the </w:t>
              </w:r>
              <w:r>
                <w:rPr>
                  <w:lang w:eastAsia="zh-CN"/>
                </w:rPr>
                <w:t>expiry time.</w:t>
              </w:r>
            </w:ins>
          </w:p>
        </w:tc>
        <w:tc>
          <w:tcPr>
            <w:tcW w:w="1344" w:type="dxa"/>
          </w:tcPr>
          <w:p w14:paraId="404ACABD" w14:textId="77777777" w:rsidR="002F06E9" w:rsidRDefault="002F06E9" w:rsidP="002F06E9">
            <w:pPr>
              <w:pStyle w:val="TAL"/>
              <w:rPr>
                <w:ins w:id="401" w:author="Huawei" w:date="2024-02-18T17:06:00Z"/>
                <w:rFonts w:cs="Arial"/>
                <w:szCs w:val="18"/>
              </w:rPr>
            </w:pPr>
          </w:p>
        </w:tc>
      </w:tr>
      <w:tr w:rsidR="002F06E9" w14:paraId="3814D620" w14:textId="77777777" w:rsidTr="009B5C0B">
        <w:trPr>
          <w:trHeight w:val="128"/>
          <w:jc w:val="center"/>
          <w:ins w:id="402" w:author="Huawei" w:date="2024-02-18T17:10:00Z"/>
        </w:trPr>
        <w:tc>
          <w:tcPr>
            <w:tcW w:w="1880" w:type="dxa"/>
          </w:tcPr>
          <w:p w14:paraId="35FD4858" w14:textId="500BB07E" w:rsidR="002F06E9" w:rsidRDefault="002F06E9" w:rsidP="002F06E9">
            <w:pPr>
              <w:pStyle w:val="TAL"/>
              <w:rPr>
                <w:ins w:id="403" w:author="Huawei" w:date="2024-02-18T17:10:00Z"/>
                <w:lang w:eastAsia="zh-CN"/>
              </w:rPr>
            </w:pPr>
            <w:ins w:id="404" w:author="Huawei" w:date="2024-02-18T17:11:00Z">
              <w:r>
                <w:rPr>
                  <w:lang w:eastAsia="zh-CN"/>
                </w:rPr>
                <w:t>memUpdatePeriod</w:t>
              </w:r>
            </w:ins>
          </w:p>
        </w:tc>
        <w:tc>
          <w:tcPr>
            <w:tcW w:w="1701" w:type="dxa"/>
          </w:tcPr>
          <w:p w14:paraId="50CD2645" w14:textId="6B7EA9D0" w:rsidR="002F06E9" w:rsidRDefault="002F06E9" w:rsidP="002F06E9">
            <w:pPr>
              <w:pStyle w:val="TAL"/>
              <w:rPr>
                <w:ins w:id="405" w:author="Huawei" w:date="2024-02-18T17:10:00Z"/>
                <w:lang w:eastAsia="zh-CN"/>
              </w:rPr>
            </w:pPr>
            <w:ins w:id="406" w:author="Huawei" w:date="2024-02-18T17:11:00Z">
              <w:r>
                <w:rPr>
                  <w:lang w:eastAsia="zh-CN"/>
                </w:rPr>
                <w:t>DurationSec</w:t>
              </w:r>
            </w:ins>
          </w:p>
        </w:tc>
        <w:tc>
          <w:tcPr>
            <w:tcW w:w="709" w:type="dxa"/>
          </w:tcPr>
          <w:p w14:paraId="6941F7C9" w14:textId="75457ACF" w:rsidR="002F06E9" w:rsidRDefault="002F06E9" w:rsidP="002F06E9">
            <w:pPr>
              <w:pStyle w:val="TAC"/>
              <w:rPr>
                <w:ins w:id="407" w:author="Huawei" w:date="2024-02-18T17:10:00Z"/>
                <w:lang w:eastAsia="zh-CN"/>
              </w:rPr>
            </w:pPr>
            <w:ins w:id="408" w:author="Huawei" w:date="2024-02-18T17:11:00Z">
              <w:r>
                <w:rPr>
                  <w:lang w:eastAsia="zh-CN"/>
                </w:rPr>
                <w:t>O</w:t>
              </w:r>
            </w:ins>
          </w:p>
        </w:tc>
        <w:tc>
          <w:tcPr>
            <w:tcW w:w="1134" w:type="dxa"/>
          </w:tcPr>
          <w:p w14:paraId="22CBC83E" w14:textId="058546EC" w:rsidR="002F06E9" w:rsidRDefault="002F06E9" w:rsidP="002F06E9">
            <w:pPr>
              <w:pStyle w:val="TAC"/>
              <w:jc w:val="left"/>
              <w:rPr>
                <w:ins w:id="409" w:author="Huawei" w:date="2024-02-18T17:10:00Z"/>
                <w:lang w:eastAsia="zh-CN"/>
              </w:rPr>
            </w:pPr>
            <w:ins w:id="410" w:author="Huawei" w:date="2024-02-18T17:11:00Z">
              <w:r>
                <w:rPr>
                  <w:lang w:eastAsia="zh-CN"/>
                </w:rPr>
                <w:t>0..1</w:t>
              </w:r>
            </w:ins>
          </w:p>
        </w:tc>
        <w:tc>
          <w:tcPr>
            <w:tcW w:w="2662" w:type="dxa"/>
          </w:tcPr>
          <w:p w14:paraId="7ECDAD6A" w14:textId="64FE789D" w:rsidR="002F06E9" w:rsidRDefault="002F06E9" w:rsidP="002F06E9">
            <w:pPr>
              <w:pStyle w:val="TAL"/>
              <w:rPr>
                <w:ins w:id="411" w:author="Huawei" w:date="2024-02-18T17:10:00Z"/>
                <w:rFonts w:cs="Arial"/>
                <w:szCs w:val="18"/>
                <w:lang w:eastAsia="zh-CN"/>
              </w:rPr>
            </w:pPr>
            <w:ins w:id="412" w:author="Huawei" w:date="2024-02-18T17:11:00Z">
              <w:r>
                <w:rPr>
                  <w:rFonts w:cs="Arial" w:hint="eastAsia"/>
                  <w:szCs w:val="18"/>
                  <w:lang w:eastAsia="zh-CN"/>
                </w:rPr>
                <w:t>I</w:t>
              </w:r>
              <w:r>
                <w:rPr>
                  <w:rFonts w:cs="Arial"/>
                  <w:szCs w:val="18"/>
                  <w:lang w:eastAsia="zh-CN"/>
                </w:rPr>
                <w:t xml:space="preserve">ndicates the </w:t>
              </w:r>
              <w:r>
                <w:rPr>
                  <w:lang w:eastAsia="zh-CN"/>
                </w:rPr>
                <w:t>periodicity of updating the member UEs.</w:t>
              </w:r>
            </w:ins>
          </w:p>
        </w:tc>
        <w:tc>
          <w:tcPr>
            <w:tcW w:w="1344" w:type="dxa"/>
          </w:tcPr>
          <w:p w14:paraId="3382B2DF" w14:textId="77777777" w:rsidR="002F06E9" w:rsidRDefault="002F06E9" w:rsidP="002F06E9">
            <w:pPr>
              <w:pStyle w:val="TAL"/>
              <w:rPr>
                <w:ins w:id="413" w:author="Huawei" w:date="2024-02-18T17:10:00Z"/>
                <w:rFonts w:cs="Arial"/>
                <w:szCs w:val="18"/>
              </w:rPr>
            </w:pPr>
          </w:p>
        </w:tc>
      </w:tr>
      <w:tr w:rsidR="002F06E9" w14:paraId="022B4D81" w14:textId="77777777" w:rsidTr="009B5C0B">
        <w:trPr>
          <w:trHeight w:val="128"/>
          <w:jc w:val="center"/>
          <w:ins w:id="414" w:author="Huawei" w:date="2024-02-18T17:10:00Z"/>
        </w:trPr>
        <w:tc>
          <w:tcPr>
            <w:tcW w:w="1880" w:type="dxa"/>
          </w:tcPr>
          <w:p w14:paraId="725186D7" w14:textId="116617AC" w:rsidR="002F06E9" w:rsidRDefault="002F06E9" w:rsidP="002F06E9">
            <w:pPr>
              <w:pStyle w:val="TAL"/>
              <w:rPr>
                <w:ins w:id="415" w:author="Huawei" w:date="2024-02-18T17:10:00Z"/>
                <w:lang w:eastAsia="zh-CN"/>
              </w:rPr>
            </w:pPr>
            <w:ins w:id="416" w:author="Huawei" w:date="2024-02-18T17:11:00Z">
              <w:r>
                <w:rPr>
                  <w:rFonts w:hint="eastAsia"/>
                  <w:lang w:eastAsia="zh-CN"/>
                </w:rPr>
                <w:t>m</w:t>
              </w:r>
              <w:r>
                <w:rPr>
                  <w:lang w:eastAsia="zh-CN"/>
                </w:rPr>
                <w:t>axUeNum</w:t>
              </w:r>
            </w:ins>
          </w:p>
        </w:tc>
        <w:tc>
          <w:tcPr>
            <w:tcW w:w="1701" w:type="dxa"/>
          </w:tcPr>
          <w:p w14:paraId="3CAEE183" w14:textId="14A6E5E6" w:rsidR="002F06E9" w:rsidRDefault="002F06E9" w:rsidP="002F06E9">
            <w:pPr>
              <w:pStyle w:val="TAL"/>
              <w:rPr>
                <w:ins w:id="417" w:author="Huawei" w:date="2024-02-18T17:10:00Z"/>
                <w:lang w:eastAsia="zh-CN"/>
              </w:rPr>
            </w:pPr>
            <w:ins w:id="418" w:author="Huawei" w:date="2024-02-18T17:11:00Z">
              <w:r>
                <w:t>Uinteger</w:t>
              </w:r>
            </w:ins>
          </w:p>
        </w:tc>
        <w:tc>
          <w:tcPr>
            <w:tcW w:w="709" w:type="dxa"/>
          </w:tcPr>
          <w:p w14:paraId="1C0E3EBA" w14:textId="61CE55CF" w:rsidR="002F06E9" w:rsidRDefault="002F06E9" w:rsidP="002F06E9">
            <w:pPr>
              <w:pStyle w:val="TAC"/>
              <w:rPr>
                <w:ins w:id="419" w:author="Huawei" w:date="2024-02-18T17:10:00Z"/>
                <w:lang w:eastAsia="zh-CN"/>
              </w:rPr>
            </w:pPr>
            <w:ins w:id="420" w:author="Huawei" w:date="2024-02-18T17:11:00Z">
              <w:r>
                <w:rPr>
                  <w:lang w:eastAsia="zh-CN"/>
                </w:rPr>
                <w:t>O</w:t>
              </w:r>
            </w:ins>
          </w:p>
        </w:tc>
        <w:tc>
          <w:tcPr>
            <w:tcW w:w="1134" w:type="dxa"/>
          </w:tcPr>
          <w:p w14:paraId="69891AC4" w14:textId="43BEDB50" w:rsidR="002F06E9" w:rsidRDefault="002F06E9" w:rsidP="002F06E9">
            <w:pPr>
              <w:pStyle w:val="TAC"/>
              <w:jc w:val="left"/>
              <w:rPr>
                <w:ins w:id="421" w:author="Huawei" w:date="2024-02-18T17:10:00Z"/>
                <w:lang w:eastAsia="zh-CN"/>
              </w:rPr>
            </w:pPr>
            <w:ins w:id="422" w:author="Huawei" w:date="2024-02-18T17:11:00Z">
              <w:r>
                <w:rPr>
                  <w:lang w:eastAsia="zh-CN"/>
                </w:rPr>
                <w:t>0..1</w:t>
              </w:r>
            </w:ins>
          </w:p>
        </w:tc>
        <w:tc>
          <w:tcPr>
            <w:tcW w:w="2662" w:type="dxa"/>
          </w:tcPr>
          <w:p w14:paraId="4BD4D00E" w14:textId="0BF0623C" w:rsidR="002F06E9" w:rsidRDefault="002F06E9" w:rsidP="002F06E9">
            <w:pPr>
              <w:pStyle w:val="TAL"/>
              <w:rPr>
                <w:ins w:id="423" w:author="Huawei" w:date="2024-02-18T17:10:00Z"/>
                <w:rFonts w:cs="Arial"/>
                <w:szCs w:val="18"/>
                <w:lang w:eastAsia="zh-CN"/>
              </w:rPr>
            </w:pPr>
            <w:ins w:id="424" w:author="Huawei" w:date="2024-02-18T17:11:00Z">
              <w:r>
                <w:rPr>
                  <w:lang w:eastAsia="zh-CN"/>
                </w:rPr>
                <w:t>The maximum number of candidate UEs.</w:t>
              </w:r>
            </w:ins>
          </w:p>
        </w:tc>
        <w:tc>
          <w:tcPr>
            <w:tcW w:w="1344" w:type="dxa"/>
          </w:tcPr>
          <w:p w14:paraId="3E3E96C8" w14:textId="77777777" w:rsidR="002F06E9" w:rsidRDefault="002F06E9" w:rsidP="002F06E9">
            <w:pPr>
              <w:pStyle w:val="TAL"/>
              <w:rPr>
                <w:ins w:id="425" w:author="Huawei" w:date="2024-02-18T17:10:00Z"/>
                <w:rFonts w:cs="Arial"/>
                <w:szCs w:val="18"/>
              </w:rPr>
            </w:pPr>
          </w:p>
        </w:tc>
      </w:tr>
      <w:tr w:rsidR="002F06E9" w14:paraId="7BE997E6" w14:textId="77777777" w:rsidTr="009B5C0B">
        <w:trPr>
          <w:trHeight w:val="128"/>
          <w:jc w:val="center"/>
          <w:ins w:id="426" w:author="Huawei" w:date="2024-02-18T17:11:00Z"/>
        </w:trPr>
        <w:tc>
          <w:tcPr>
            <w:tcW w:w="1880" w:type="dxa"/>
          </w:tcPr>
          <w:p w14:paraId="26531A6E" w14:textId="1FF546EE" w:rsidR="002F06E9" w:rsidRDefault="002F06E9" w:rsidP="002F06E9">
            <w:pPr>
              <w:pStyle w:val="TAL"/>
              <w:rPr>
                <w:ins w:id="427" w:author="Huawei" w:date="2024-02-18T17:11:00Z"/>
                <w:lang w:eastAsia="zh-CN"/>
              </w:rPr>
            </w:pPr>
            <w:ins w:id="428" w:author="Huawei" w:date="2024-02-18T17:11:00Z">
              <w:r>
                <w:rPr>
                  <w:rFonts w:hint="eastAsia"/>
                  <w:lang w:eastAsia="zh-CN"/>
                </w:rPr>
                <w:t>t</w:t>
              </w:r>
              <w:r>
                <w:rPr>
                  <w:lang w:eastAsia="zh-CN"/>
                </w:rPr>
                <w:t>imeWin</w:t>
              </w:r>
            </w:ins>
          </w:p>
        </w:tc>
        <w:tc>
          <w:tcPr>
            <w:tcW w:w="1701" w:type="dxa"/>
          </w:tcPr>
          <w:p w14:paraId="5D29AAE0" w14:textId="1FAED59B" w:rsidR="002F06E9" w:rsidRDefault="002F06E9" w:rsidP="002F06E9">
            <w:pPr>
              <w:pStyle w:val="TAL"/>
              <w:rPr>
                <w:ins w:id="429" w:author="Huawei" w:date="2024-02-18T17:11:00Z"/>
                <w:lang w:eastAsia="zh-CN"/>
              </w:rPr>
            </w:pPr>
            <w:ins w:id="430" w:author="Huawei" w:date="2024-02-18T17:11:00Z">
              <w:r>
                <w:rPr>
                  <w:rFonts w:eastAsia="等线"/>
                  <w:lang w:eastAsia="zh-CN"/>
                </w:rPr>
                <w:t>TimeWindow</w:t>
              </w:r>
            </w:ins>
          </w:p>
        </w:tc>
        <w:tc>
          <w:tcPr>
            <w:tcW w:w="709" w:type="dxa"/>
          </w:tcPr>
          <w:p w14:paraId="228D4711" w14:textId="1145572E" w:rsidR="002F06E9" w:rsidRDefault="002F06E9" w:rsidP="002F06E9">
            <w:pPr>
              <w:pStyle w:val="TAC"/>
              <w:rPr>
                <w:ins w:id="431" w:author="Huawei" w:date="2024-02-18T17:11:00Z"/>
                <w:lang w:eastAsia="zh-CN"/>
              </w:rPr>
            </w:pPr>
            <w:ins w:id="432" w:author="Huawei" w:date="2024-02-18T17:11:00Z">
              <w:r>
                <w:t>O</w:t>
              </w:r>
            </w:ins>
          </w:p>
        </w:tc>
        <w:tc>
          <w:tcPr>
            <w:tcW w:w="1134" w:type="dxa"/>
          </w:tcPr>
          <w:p w14:paraId="20EC1C09" w14:textId="2C2E3835" w:rsidR="002F06E9" w:rsidRDefault="002F06E9" w:rsidP="002F06E9">
            <w:pPr>
              <w:pStyle w:val="TAC"/>
              <w:jc w:val="left"/>
              <w:rPr>
                <w:ins w:id="433" w:author="Huawei" w:date="2024-02-18T17:11:00Z"/>
                <w:lang w:eastAsia="zh-CN"/>
              </w:rPr>
            </w:pPr>
            <w:ins w:id="434" w:author="Huawei" w:date="2024-02-18T17:11:00Z">
              <w:r>
                <w:rPr>
                  <w:rFonts w:eastAsia="Yu Mincho"/>
                  <w:lang w:eastAsia="ja-JP"/>
                </w:rPr>
                <w:t>0..1</w:t>
              </w:r>
            </w:ins>
          </w:p>
        </w:tc>
        <w:tc>
          <w:tcPr>
            <w:tcW w:w="2662" w:type="dxa"/>
          </w:tcPr>
          <w:p w14:paraId="1CFC5C57" w14:textId="042F2173" w:rsidR="002F06E9" w:rsidRDefault="002F06E9" w:rsidP="002F06E9">
            <w:pPr>
              <w:pStyle w:val="TAL"/>
              <w:rPr>
                <w:ins w:id="435" w:author="Huawei" w:date="2024-02-18T17:11:00Z"/>
                <w:rFonts w:cs="Arial"/>
                <w:szCs w:val="18"/>
                <w:lang w:eastAsia="zh-CN"/>
              </w:rPr>
            </w:pPr>
            <w:ins w:id="436" w:author="Huawei" w:date="2024-02-18T17:11:00Z">
              <w:r>
                <w:rPr>
                  <w:rFonts w:cs="Arial"/>
                  <w:szCs w:val="18"/>
                  <w:lang w:eastAsia="zh-CN"/>
                </w:rPr>
                <w:t xml:space="preserve">Indicates the </w:t>
              </w:r>
              <w:r>
                <w:t>start time and stop time for selecting the candidate UEs.</w:t>
              </w:r>
            </w:ins>
          </w:p>
        </w:tc>
        <w:tc>
          <w:tcPr>
            <w:tcW w:w="1344" w:type="dxa"/>
          </w:tcPr>
          <w:p w14:paraId="186F2BA2" w14:textId="77777777" w:rsidR="002F06E9" w:rsidRDefault="002F06E9" w:rsidP="002F06E9">
            <w:pPr>
              <w:pStyle w:val="TAL"/>
              <w:rPr>
                <w:ins w:id="437" w:author="Huawei" w:date="2024-02-18T17:11:00Z"/>
                <w:rFonts w:cs="Arial"/>
                <w:szCs w:val="18"/>
              </w:rPr>
            </w:pPr>
          </w:p>
        </w:tc>
      </w:tr>
    </w:tbl>
    <w:p w14:paraId="27FA6806" w14:textId="77777777" w:rsidR="009B5C0B" w:rsidRDefault="009B5C0B" w:rsidP="009B5C0B">
      <w:pPr>
        <w:rPr>
          <w:ins w:id="438" w:author="Huawei" w:date="2024-02-18T17:06:00Z"/>
        </w:rPr>
      </w:pPr>
    </w:p>
    <w:p w14:paraId="75AD5220" w14:textId="77777777" w:rsidR="00B777B2" w:rsidRPr="009B5C0B" w:rsidRDefault="00B777B2" w:rsidP="00DE3AA9">
      <w:pPr>
        <w:rPr>
          <w:noProof/>
        </w:rPr>
      </w:pPr>
    </w:p>
    <w:p w14:paraId="70C0B6D1" w14:textId="77777777" w:rsidR="008B5D61" w:rsidRPr="00E914E4" w:rsidRDefault="008B5D61" w:rsidP="008B5D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357EC47E" w14:textId="77777777" w:rsidR="005D341B" w:rsidRPr="00060131" w:rsidRDefault="005D341B" w:rsidP="005D341B">
      <w:pPr>
        <w:keepNext/>
        <w:keepLines/>
        <w:pBdr>
          <w:top w:val="single" w:sz="12" w:space="3" w:color="auto"/>
        </w:pBdr>
        <w:spacing w:before="240"/>
        <w:ind w:left="1134" w:hanging="1134"/>
        <w:outlineLvl w:val="0"/>
        <w:rPr>
          <w:rFonts w:ascii="Arial" w:hAnsi="Arial"/>
          <w:sz w:val="36"/>
        </w:rPr>
      </w:pPr>
      <w:r w:rsidRPr="00060131">
        <w:rPr>
          <w:rFonts w:ascii="Arial" w:hAnsi="Arial"/>
          <w:sz w:val="36"/>
        </w:rPr>
        <w:t>A.</w:t>
      </w:r>
      <w:r>
        <w:rPr>
          <w:rFonts w:ascii="Arial" w:hAnsi="Arial"/>
          <w:sz w:val="36"/>
        </w:rPr>
        <w:t>30</w:t>
      </w:r>
      <w:r w:rsidRPr="00060131">
        <w:rPr>
          <w:rFonts w:ascii="Arial" w:hAnsi="Arial"/>
          <w:sz w:val="36"/>
        </w:rPr>
        <w:tab/>
      </w:r>
      <w:r w:rsidRPr="0002022F">
        <w:rPr>
          <w:rFonts w:ascii="Arial" w:hAnsi="Arial"/>
          <w:sz w:val="36"/>
        </w:rPr>
        <w:t>MemberUESelectionAssistance</w:t>
      </w:r>
      <w:r w:rsidRPr="00060131">
        <w:rPr>
          <w:rFonts w:ascii="Arial" w:hAnsi="Arial"/>
          <w:sz w:val="36"/>
        </w:rPr>
        <w:t xml:space="preserve"> API</w:t>
      </w:r>
    </w:p>
    <w:p w14:paraId="5B44EB91" w14:textId="77777777" w:rsidR="005D341B" w:rsidRPr="008B1C02" w:rsidRDefault="005D341B" w:rsidP="005D341B">
      <w:pPr>
        <w:pStyle w:val="PL"/>
      </w:pPr>
      <w:r w:rsidRPr="008B1C02">
        <w:t>openapi: 3.0.0</w:t>
      </w:r>
    </w:p>
    <w:p w14:paraId="7E0DF2B0" w14:textId="77777777" w:rsidR="005D341B" w:rsidRPr="008B1C02" w:rsidRDefault="005D341B" w:rsidP="005D341B">
      <w:pPr>
        <w:pStyle w:val="PL"/>
      </w:pPr>
    </w:p>
    <w:p w14:paraId="7824420B" w14:textId="77777777" w:rsidR="005D341B" w:rsidRPr="008B1C02" w:rsidRDefault="005D341B" w:rsidP="005D341B">
      <w:pPr>
        <w:pStyle w:val="PL"/>
      </w:pPr>
      <w:r w:rsidRPr="008B1C02">
        <w:t>info:</w:t>
      </w:r>
    </w:p>
    <w:p w14:paraId="2206A6CB" w14:textId="77777777" w:rsidR="005D341B" w:rsidRPr="008B1C02" w:rsidRDefault="005D341B" w:rsidP="005D341B">
      <w:pPr>
        <w:pStyle w:val="PL"/>
      </w:pPr>
      <w:r w:rsidRPr="008B1C02">
        <w:t xml:space="preserve">  title: 3gpp-</w:t>
      </w:r>
      <w:r>
        <w:t>musa</w:t>
      </w:r>
    </w:p>
    <w:p w14:paraId="74398AE4" w14:textId="77777777" w:rsidR="005D341B" w:rsidRPr="008B1C02" w:rsidRDefault="005D341B" w:rsidP="005D341B">
      <w:pPr>
        <w:pStyle w:val="PL"/>
      </w:pPr>
      <w:r w:rsidRPr="008B1C02">
        <w:t xml:space="preserve">  version: 1.</w:t>
      </w:r>
      <w:r>
        <w:t>0</w:t>
      </w:r>
      <w:r w:rsidRPr="008B1C02">
        <w:t>.</w:t>
      </w:r>
      <w:r>
        <w:t>0-alpha.2</w:t>
      </w:r>
    </w:p>
    <w:p w14:paraId="5E92422A" w14:textId="77777777" w:rsidR="005D341B" w:rsidRPr="008B1C02" w:rsidRDefault="005D341B" w:rsidP="005D341B">
      <w:pPr>
        <w:pStyle w:val="PL"/>
      </w:pPr>
      <w:r w:rsidRPr="008B1C02">
        <w:t xml:space="preserve">  description: |</w:t>
      </w:r>
    </w:p>
    <w:p w14:paraId="2C01307B" w14:textId="77777777" w:rsidR="005D341B" w:rsidRPr="008B1C02" w:rsidRDefault="005D341B" w:rsidP="005D341B">
      <w:pPr>
        <w:pStyle w:val="PL"/>
      </w:pPr>
      <w:r w:rsidRPr="008B1C02">
        <w:t xml:space="preserve">    API for </w:t>
      </w:r>
      <w:r w:rsidRPr="005F6EBD">
        <w:t>Member</w:t>
      </w:r>
      <w:r>
        <w:t xml:space="preserve"> </w:t>
      </w:r>
      <w:r w:rsidRPr="005F6EBD">
        <w:t>UE</w:t>
      </w:r>
      <w:r>
        <w:t xml:space="preserve"> </w:t>
      </w:r>
      <w:r w:rsidRPr="005F6EBD">
        <w:t>Selection</w:t>
      </w:r>
      <w:r>
        <w:t xml:space="preserve"> </w:t>
      </w:r>
      <w:r w:rsidRPr="005F6EBD">
        <w:t>Assistance</w:t>
      </w:r>
      <w:r w:rsidRPr="008B1C02">
        <w:t xml:space="preserve">.  </w:t>
      </w:r>
    </w:p>
    <w:p w14:paraId="44ADB5C0" w14:textId="77777777" w:rsidR="005D341B" w:rsidRPr="008B1C02" w:rsidRDefault="005D341B" w:rsidP="005D341B">
      <w:pPr>
        <w:pStyle w:val="PL"/>
      </w:pPr>
      <w:r w:rsidRPr="008B1C02">
        <w:t xml:space="preserve">    © 202</w:t>
      </w:r>
      <w:r>
        <w:t>3</w:t>
      </w:r>
      <w:r w:rsidRPr="008B1C02">
        <w:t xml:space="preserve">, 3GPP Organizational Partners (ARIB, ATIS, CCSA, ETSI, TSDSI, TTA, TTC).  </w:t>
      </w:r>
    </w:p>
    <w:p w14:paraId="57226323" w14:textId="77777777" w:rsidR="005D341B" w:rsidRPr="008B1C02" w:rsidRDefault="005D341B" w:rsidP="005D341B">
      <w:pPr>
        <w:pStyle w:val="PL"/>
      </w:pPr>
      <w:r w:rsidRPr="008B1C02">
        <w:t xml:space="preserve">    All rights reserved.</w:t>
      </w:r>
    </w:p>
    <w:p w14:paraId="5D420E21" w14:textId="77777777" w:rsidR="005D341B" w:rsidRPr="008B1C02" w:rsidRDefault="005D341B" w:rsidP="005D341B">
      <w:pPr>
        <w:pStyle w:val="PL"/>
      </w:pPr>
    </w:p>
    <w:p w14:paraId="4A24EEB7" w14:textId="77777777" w:rsidR="005D341B" w:rsidRPr="008B1C02" w:rsidRDefault="005D341B" w:rsidP="005D341B">
      <w:pPr>
        <w:pStyle w:val="PL"/>
      </w:pPr>
      <w:r w:rsidRPr="008B1C02">
        <w:t>externalDocs:</w:t>
      </w:r>
    </w:p>
    <w:p w14:paraId="05E6BD73" w14:textId="77777777" w:rsidR="005D341B" w:rsidRPr="008B1C02" w:rsidRDefault="005D341B" w:rsidP="005D341B">
      <w:pPr>
        <w:pStyle w:val="PL"/>
      </w:pPr>
      <w:r w:rsidRPr="008B1C02">
        <w:t xml:space="preserve">  description: &gt;</w:t>
      </w:r>
    </w:p>
    <w:p w14:paraId="7FFE8584" w14:textId="77777777" w:rsidR="005D341B" w:rsidRPr="008B1C02" w:rsidRDefault="005D341B" w:rsidP="005D341B">
      <w:pPr>
        <w:pStyle w:val="PL"/>
      </w:pPr>
      <w:r w:rsidRPr="008B1C02">
        <w:t xml:space="preserve">    3GPP TS 29.522 V1</w:t>
      </w:r>
      <w:r>
        <w:t>8</w:t>
      </w:r>
      <w:r w:rsidRPr="008B1C02">
        <w:t>.</w:t>
      </w:r>
      <w:r>
        <w:t>4</w:t>
      </w:r>
      <w:r w:rsidRPr="008B1C02">
        <w:t>.0; 5G System; Network Exposure Function Northbound APIs.</w:t>
      </w:r>
    </w:p>
    <w:p w14:paraId="6255279D" w14:textId="77777777" w:rsidR="005D341B" w:rsidRPr="008B1C02" w:rsidRDefault="005D341B" w:rsidP="005D341B">
      <w:pPr>
        <w:pStyle w:val="PL"/>
      </w:pPr>
      <w:r w:rsidRPr="008B1C02">
        <w:t xml:space="preserve">  url: 'https://www.3gpp.org/ftp/Specs/archive/29_series/29.522/'</w:t>
      </w:r>
    </w:p>
    <w:p w14:paraId="77DDAC3D" w14:textId="77777777" w:rsidR="005D341B" w:rsidRPr="008B1C02" w:rsidRDefault="005D341B" w:rsidP="005D341B">
      <w:pPr>
        <w:pStyle w:val="PL"/>
      </w:pPr>
    </w:p>
    <w:p w14:paraId="0E25AA2E" w14:textId="77777777" w:rsidR="005D341B" w:rsidRPr="008B1C02" w:rsidRDefault="005D341B" w:rsidP="005D341B">
      <w:pPr>
        <w:pStyle w:val="PL"/>
      </w:pPr>
      <w:r w:rsidRPr="008B1C02">
        <w:t>servers:</w:t>
      </w:r>
    </w:p>
    <w:p w14:paraId="55FE70AA" w14:textId="77777777" w:rsidR="005D341B" w:rsidRPr="008B1C02" w:rsidRDefault="005D341B" w:rsidP="005D341B">
      <w:pPr>
        <w:pStyle w:val="PL"/>
      </w:pPr>
      <w:r w:rsidRPr="008B1C02">
        <w:t xml:space="preserve">  - url: '{apiRoot}/3gpp-</w:t>
      </w:r>
      <w:r>
        <w:t>musa</w:t>
      </w:r>
      <w:r w:rsidRPr="008B1C02">
        <w:t>/v1'</w:t>
      </w:r>
    </w:p>
    <w:p w14:paraId="1D350E50" w14:textId="77777777" w:rsidR="005D341B" w:rsidRPr="008B1C02" w:rsidRDefault="005D341B" w:rsidP="005D341B">
      <w:pPr>
        <w:pStyle w:val="PL"/>
      </w:pPr>
      <w:r w:rsidRPr="008B1C02">
        <w:t xml:space="preserve">    variables:</w:t>
      </w:r>
    </w:p>
    <w:p w14:paraId="1772E3C3" w14:textId="77777777" w:rsidR="005D341B" w:rsidRPr="008B1C02" w:rsidRDefault="005D341B" w:rsidP="005D341B">
      <w:pPr>
        <w:pStyle w:val="PL"/>
      </w:pPr>
      <w:r w:rsidRPr="008B1C02">
        <w:t xml:space="preserve">      apiRoot:</w:t>
      </w:r>
    </w:p>
    <w:p w14:paraId="2D987B5E" w14:textId="77777777" w:rsidR="005D341B" w:rsidRPr="008B1C02" w:rsidRDefault="005D341B" w:rsidP="005D341B">
      <w:pPr>
        <w:pStyle w:val="PL"/>
      </w:pPr>
      <w:r w:rsidRPr="008B1C02">
        <w:lastRenderedPageBreak/>
        <w:t xml:space="preserve">        default: https://example.com</w:t>
      </w:r>
    </w:p>
    <w:p w14:paraId="4DC1A295" w14:textId="77777777" w:rsidR="005D341B" w:rsidRPr="008B1C02" w:rsidRDefault="005D341B" w:rsidP="005D341B">
      <w:pPr>
        <w:pStyle w:val="PL"/>
      </w:pPr>
      <w:r w:rsidRPr="008B1C02">
        <w:t xml:space="preserve">        description: apiRoot as defined in clause 4.4 of 3GPP TS 29.501</w:t>
      </w:r>
    </w:p>
    <w:p w14:paraId="18871B61" w14:textId="77777777" w:rsidR="005D341B" w:rsidRPr="008B1C02" w:rsidRDefault="005D341B" w:rsidP="005D341B">
      <w:pPr>
        <w:pStyle w:val="PL"/>
      </w:pPr>
    </w:p>
    <w:p w14:paraId="12320546" w14:textId="77777777" w:rsidR="005D341B" w:rsidRPr="008B1C02" w:rsidRDefault="005D341B" w:rsidP="005D341B">
      <w:pPr>
        <w:pStyle w:val="PL"/>
      </w:pPr>
      <w:r w:rsidRPr="008B1C02">
        <w:t>security:</w:t>
      </w:r>
    </w:p>
    <w:p w14:paraId="24010847" w14:textId="77777777" w:rsidR="005D341B" w:rsidRPr="008B1C02" w:rsidRDefault="005D341B" w:rsidP="005D341B">
      <w:pPr>
        <w:pStyle w:val="PL"/>
      </w:pPr>
      <w:r w:rsidRPr="008B1C02">
        <w:t xml:space="preserve">  - {}</w:t>
      </w:r>
    </w:p>
    <w:p w14:paraId="56A747F6" w14:textId="77777777" w:rsidR="005D341B" w:rsidRPr="008B1C02" w:rsidRDefault="005D341B" w:rsidP="005D341B">
      <w:pPr>
        <w:pStyle w:val="PL"/>
      </w:pPr>
      <w:r w:rsidRPr="008B1C02">
        <w:t xml:space="preserve">  - oAuth2ClientCredentials: []</w:t>
      </w:r>
    </w:p>
    <w:p w14:paraId="6A807CBC" w14:textId="77777777" w:rsidR="005D341B" w:rsidRPr="008B1C02" w:rsidRDefault="005D341B" w:rsidP="005D341B">
      <w:pPr>
        <w:pStyle w:val="PL"/>
      </w:pPr>
    </w:p>
    <w:p w14:paraId="5E3E265D" w14:textId="77777777" w:rsidR="005D341B" w:rsidRPr="008B1C02" w:rsidRDefault="005D341B" w:rsidP="005D341B">
      <w:pPr>
        <w:pStyle w:val="PL"/>
      </w:pPr>
      <w:r w:rsidRPr="008B1C02">
        <w:t>paths:</w:t>
      </w:r>
    </w:p>
    <w:p w14:paraId="1152B779" w14:textId="77777777" w:rsidR="005D341B" w:rsidRPr="008B1C02" w:rsidRDefault="005D341B" w:rsidP="005D341B">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2D554FD6" w14:textId="77777777" w:rsidR="005D341B" w:rsidRPr="008B1C02" w:rsidRDefault="005D341B" w:rsidP="005D341B">
      <w:pPr>
        <w:pStyle w:val="PL"/>
      </w:pPr>
      <w:r w:rsidRPr="008B1C02">
        <w:t xml:space="preserve">    parameters:</w:t>
      </w:r>
    </w:p>
    <w:p w14:paraId="3CE48508" w14:textId="77777777" w:rsidR="005D341B" w:rsidRPr="008B1C02" w:rsidRDefault="005D341B" w:rsidP="005D341B">
      <w:pPr>
        <w:pStyle w:val="PL"/>
      </w:pPr>
      <w:r w:rsidRPr="008B1C02">
        <w:t xml:space="preserve">      - name: afId</w:t>
      </w:r>
    </w:p>
    <w:p w14:paraId="25D057E7" w14:textId="77777777" w:rsidR="005D341B" w:rsidRPr="008B1C02" w:rsidRDefault="005D341B" w:rsidP="005D341B">
      <w:pPr>
        <w:pStyle w:val="PL"/>
      </w:pPr>
      <w:r w:rsidRPr="008B1C02">
        <w:t xml:space="preserve">        in: path</w:t>
      </w:r>
    </w:p>
    <w:p w14:paraId="44C90425" w14:textId="77777777" w:rsidR="005D341B" w:rsidRPr="008B1C02" w:rsidRDefault="005D341B" w:rsidP="005D341B">
      <w:pPr>
        <w:pStyle w:val="PL"/>
      </w:pPr>
      <w:r w:rsidRPr="008B1C02">
        <w:t xml:space="preserve">        description: Identifier of the AF</w:t>
      </w:r>
    </w:p>
    <w:p w14:paraId="6EB0E75D" w14:textId="77777777" w:rsidR="005D341B" w:rsidRPr="008B1C02" w:rsidRDefault="005D341B" w:rsidP="005D341B">
      <w:pPr>
        <w:pStyle w:val="PL"/>
      </w:pPr>
      <w:r w:rsidRPr="008B1C02">
        <w:t xml:space="preserve">        required: true</w:t>
      </w:r>
    </w:p>
    <w:p w14:paraId="13A8D885" w14:textId="77777777" w:rsidR="005D341B" w:rsidRPr="008B1C02" w:rsidRDefault="005D341B" w:rsidP="005D341B">
      <w:pPr>
        <w:pStyle w:val="PL"/>
      </w:pPr>
      <w:r w:rsidRPr="008B1C02">
        <w:t xml:space="preserve">        schema:</w:t>
      </w:r>
    </w:p>
    <w:p w14:paraId="4F871200" w14:textId="77777777" w:rsidR="005D341B" w:rsidRPr="008B1C02" w:rsidRDefault="005D341B" w:rsidP="005D341B">
      <w:pPr>
        <w:pStyle w:val="PL"/>
      </w:pPr>
      <w:r w:rsidRPr="008B1C02">
        <w:t xml:space="preserve">          type: string</w:t>
      </w:r>
    </w:p>
    <w:p w14:paraId="0BCA5FDF" w14:textId="77777777" w:rsidR="005D341B" w:rsidRPr="008B1C02" w:rsidRDefault="005D341B" w:rsidP="005D341B">
      <w:pPr>
        <w:pStyle w:val="PL"/>
      </w:pPr>
      <w:r w:rsidRPr="008B1C02">
        <w:t xml:space="preserve">    get:</w:t>
      </w:r>
    </w:p>
    <w:p w14:paraId="6DCCA7A1" w14:textId="77777777" w:rsidR="005D341B" w:rsidRPr="008B1C02" w:rsidRDefault="005D341B" w:rsidP="005D341B">
      <w:pPr>
        <w:pStyle w:val="PL"/>
      </w:pPr>
      <w:r w:rsidRPr="008B1C02">
        <w:t xml:space="preserve">      summary: read all of the active subscriptions for the AF</w:t>
      </w:r>
    </w:p>
    <w:p w14:paraId="5F47BF7A" w14:textId="77777777" w:rsidR="005D341B" w:rsidRPr="008B1C02" w:rsidRDefault="005D341B" w:rsidP="005D341B">
      <w:pPr>
        <w:pStyle w:val="PL"/>
      </w:pPr>
      <w:r w:rsidRPr="008B1C02">
        <w:t xml:space="preserve">      operationId: ReadAllSubscriptions</w:t>
      </w:r>
    </w:p>
    <w:p w14:paraId="5E898C0D" w14:textId="77777777" w:rsidR="005D341B" w:rsidRPr="00E40538" w:rsidRDefault="005D341B" w:rsidP="005D341B">
      <w:pPr>
        <w:pStyle w:val="PL"/>
        <w:rPr>
          <w:lang w:val="en-US"/>
        </w:rPr>
      </w:pPr>
      <w:r w:rsidRPr="008B1C02">
        <w:t xml:space="preserve">      </w:t>
      </w:r>
      <w:r w:rsidRPr="00E40538">
        <w:rPr>
          <w:lang w:val="en-US"/>
        </w:rPr>
        <w:t>tags:</w:t>
      </w:r>
    </w:p>
    <w:p w14:paraId="5DCEBBAB" w14:textId="77777777" w:rsidR="005D341B" w:rsidRPr="00E40538" w:rsidRDefault="005D341B" w:rsidP="005D341B">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p>
    <w:p w14:paraId="5F026D01" w14:textId="77777777" w:rsidR="005D341B" w:rsidRPr="008B1C02" w:rsidRDefault="005D341B" w:rsidP="005D341B">
      <w:pPr>
        <w:pStyle w:val="PL"/>
        <w:rPr>
          <w:lang w:val="fr-FR"/>
        </w:rPr>
      </w:pPr>
      <w:r w:rsidRPr="00E40538">
        <w:rPr>
          <w:lang w:val="en-US"/>
        </w:rPr>
        <w:t xml:space="preserve">      </w:t>
      </w:r>
      <w:r w:rsidRPr="008B1C02">
        <w:rPr>
          <w:lang w:val="fr-FR"/>
        </w:rPr>
        <w:t>responses:</w:t>
      </w:r>
    </w:p>
    <w:p w14:paraId="7B1CB00D" w14:textId="77777777" w:rsidR="005D341B" w:rsidRPr="008B1C02" w:rsidRDefault="005D341B" w:rsidP="005D341B">
      <w:pPr>
        <w:pStyle w:val="PL"/>
        <w:rPr>
          <w:lang w:val="fr-FR"/>
        </w:rPr>
      </w:pPr>
      <w:r w:rsidRPr="008B1C02">
        <w:rPr>
          <w:lang w:val="fr-FR"/>
        </w:rPr>
        <w:t xml:space="preserve">        '200':</w:t>
      </w:r>
    </w:p>
    <w:p w14:paraId="169AEA1F" w14:textId="77777777" w:rsidR="005D341B" w:rsidRPr="008B1C02" w:rsidRDefault="005D341B" w:rsidP="005D341B">
      <w:pPr>
        <w:pStyle w:val="PL"/>
        <w:rPr>
          <w:lang w:val="fr-FR"/>
        </w:rPr>
      </w:pPr>
      <w:r w:rsidRPr="008B1C02">
        <w:rPr>
          <w:lang w:val="fr-FR"/>
        </w:rPr>
        <w:t xml:space="preserve">          description: OK. </w:t>
      </w:r>
    </w:p>
    <w:p w14:paraId="5014636E" w14:textId="77777777" w:rsidR="005D341B" w:rsidRPr="008B1C02" w:rsidRDefault="005D341B" w:rsidP="005D341B">
      <w:pPr>
        <w:pStyle w:val="PL"/>
        <w:rPr>
          <w:lang w:val="fr-FR"/>
        </w:rPr>
      </w:pPr>
      <w:r w:rsidRPr="008B1C02">
        <w:rPr>
          <w:lang w:val="fr-FR"/>
        </w:rPr>
        <w:t xml:space="preserve">          content:</w:t>
      </w:r>
    </w:p>
    <w:p w14:paraId="39374755" w14:textId="77777777" w:rsidR="005D341B" w:rsidRPr="00E40538" w:rsidRDefault="005D341B" w:rsidP="005D341B">
      <w:pPr>
        <w:pStyle w:val="PL"/>
        <w:rPr>
          <w:lang w:val="en-US"/>
        </w:rPr>
      </w:pPr>
      <w:r w:rsidRPr="008B1C02">
        <w:rPr>
          <w:lang w:val="fr-FR"/>
        </w:rPr>
        <w:t xml:space="preserve">            </w:t>
      </w:r>
      <w:r w:rsidRPr="00E40538">
        <w:rPr>
          <w:lang w:val="en-US"/>
        </w:rPr>
        <w:t>application/json:</w:t>
      </w:r>
    </w:p>
    <w:p w14:paraId="18B84F97" w14:textId="77777777" w:rsidR="005D341B" w:rsidRPr="008B1C02" w:rsidRDefault="005D341B" w:rsidP="005D341B">
      <w:pPr>
        <w:pStyle w:val="PL"/>
      </w:pPr>
      <w:r w:rsidRPr="00E40538">
        <w:rPr>
          <w:lang w:val="en-US"/>
        </w:rPr>
        <w:t xml:space="preserve">              </w:t>
      </w:r>
      <w:r w:rsidRPr="008B1C02">
        <w:t>schema:</w:t>
      </w:r>
    </w:p>
    <w:p w14:paraId="71D200CF" w14:textId="77777777" w:rsidR="005D341B" w:rsidRPr="008B1C02" w:rsidRDefault="005D341B" w:rsidP="005D341B">
      <w:pPr>
        <w:pStyle w:val="PL"/>
      </w:pPr>
      <w:r w:rsidRPr="008B1C02">
        <w:t xml:space="preserve">                type: array</w:t>
      </w:r>
    </w:p>
    <w:p w14:paraId="207604CE" w14:textId="77777777" w:rsidR="005D341B" w:rsidRPr="008B1C02" w:rsidRDefault="005D341B" w:rsidP="005D341B">
      <w:pPr>
        <w:pStyle w:val="PL"/>
      </w:pPr>
      <w:r w:rsidRPr="008B1C02">
        <w:t xml:space="preserve">                items:</w:t>
      </w:r>
    </w:p>
    <w:p w14:paraId="6AA31332" w14:textId="77777777" w:rsidR="005D341B" w:rsidRPr="008B1C02" w:rsidRDefault="005D341B" w:rsidP="005D341B">
      <w:pPr>
        <w:pStyle w:val="PL"/>
      </w:pPr>
      <w:r w:rsidRPr="008B1C02">
        <w:t xml:space="preserve">                  $ref: '#/components/schemas/</w:t>
      </w:r>
      <w:r>
        <w:t>MemUeSelectAssistSubsc</w:t>
      </w:r>
      <w:r w:rsidRPr="008B1C02">
        <w:t>'</w:t>
      </w:r>
    </w:p>
    <w:p w14:paraId="0D24667E" w14:textId="77777777" w:rsidR="005D341B" w:rsidRPr="008B1C02" w:rsidRDefault="005D341B" w:rsidP="005D341B">
      <w:pPr>
        <w:pStyle w:val="PL"/>
      </w:pPr>
      <w:r w:rsidRPr="008B1C02">
        <w:t xml:space="preserve">        '307':</w:t>
      </w:r>
    </w:p>
    <w:p w14:paraId="487CB6E1" w14:textId="77777777" w:rsidR="005D341B" w:rsidRPr="008B1C02" w:rsidRDefault="005D341B" w:rsidP="005D341B">
      <w:pPr>
        <w:pStyle w:val="PL"/>
      </w:pPr>
      <w:r w:rsidRPr="008B1C02">
        <w:t xml:space="preserve">          $ref: 'TS29122_CommonData.yaml#/components/responses/307'</w:t>
      </w:r>
    </w:p>
    <w:p w14:paraId="7380BE09" w14:textId="77777777" w:rsidR="005D341B" w:rsidRPr="008B1C02" w:rsidRDefault="005D341B" w:rsidP="005D341B">
      <w:pPr>
        <w:pStyle w:val="PL"/>
      </w:pPr>
      <w:r w:rsidRPr="008B1C02">
        <w:t xml:space="preserve">        '308':</w:t>
      </w:r>
    </w:p>
    <w:p w14:paraId="2D07597B" w14:textId="77777777" w:rsidR="005D341B" w:rsidRPr="008B1C02" w:rsidRDefault="005D341B" w:rsidP="005D341B">
      <w:pPr>
        <w:pStyle w:val="PL"/>
      </w:pPr>
      <w:r w:rsidRPr="008B1C02">
        <w:t xml:space="preserve">          $ref: 'TS29122_CommonData.yaml#/components/responses/308'</w:t>
      </w:r>
    </w:p>
    <w:p w14:paraId="0E00810E" w14:textId="77777777" w:rsidR="005D341B" w:rsidRPr="008B1C02" w:rsidRDefault="005D341B" w:rsidP="005D341B">
      <w:pPr>
        <w:pStyle w:val="PL"/>
      </w:pPr>
      <w:r w:rsidRPr="008B1C02">
        <w:t xml:space="preserve">        '400':</w:t>
      </w:r>
    </w:p>
    <w:p w14:paraId="4463A07F" w14:textId="77777777" w:rsidR="005D341B" w:rsidRPr="008B1C02" w:rsidRDefault="005D341B" w:rsidP="005D341B">
      <w:pPr>
        <w:pStyle w:val="PL"/>
      </w:pPr>
      <w:r w:rsidRPr="008B1C02">
        <w:t xml:space="preserve">          $ref: 'TS29122_CommonData.yaml#/components/responses/400'</w:t>
      </w:r>
    </w:p>
    <w:p w14:paraId="3D10FAA2" w14:textId="77777777" w:rsidR="005D341B" w:rsidRPr="008B1C02" w:rsidRDefault="005D341B" w:rsidP="005D341B">
      <w:pPr>
        <w:pStyle w:val="PL"/>
      </w:pPr>
      <w:r w:rsidRPr="008B1C02">
        <w:t xml:space="preserve">        '401':</w:t>
      </w:r>
    </w:p>
    <w:p w14:paraId="4F6BF22A" w14:textId="77777777" w:rsidR="005D341B" w:rsidRPr="008B1C02" w:rsidRDefault="005D341B" w:rsidP="005D341B">
      <w:pPr>
        <w:pStyle w:val="PL"/>
      </w:pPr>
      <w:r w:rsidRPr="008B1C02">
        <w:t xml:space="preserve">          $ref: 'TS29122_CommonData.yaml#/components/responses/401'</w:t>
      </w:r>
    </w:p>
    <w:p w14:paraId="7B3622E0" w14:textId="77777777" w:rsidR="005D341B" w:rsidRPr="008B1C02" w:rsidRDefault="005D341B" w:rsidP="005D341B">
      <w:pPr>
        <w:pStyle w:val="PL"/>
      </w:pPr>
      <w:r w:rsidRPr="008B1C02">
        <w:t xml:space="preserve">        '403':</w:t>
      </w:r>
    </w:p>
    <w:p w14:paraId="66E4E19C" w14:textId="77777777" w:rsidR="005D341B" w:rsidRPr="008B1C02" w:rsidRDefault="005D341B" w:rsidP="005D341B">
      <w:pPr>
        <w:pStyle w:val="PL"/>
      </w:pPr>
      <w:r w:rsidRPr="008B1C02">
        <w:t xml:space="preserve">          $ref: 'TS29122_CommonData.yaml#/components/responses/403'</w:t>
      </w:r>
    </w:p>
    <w:p w14:paraId="75B00FC9" w14:textId="77777777" w:rsidR="005D341B" w:rsidRPr="008B1C02" w:rsidRDefault="005D341B" w:rsidP="005D341B">
      <w:pPr>
        <w:pStyle w:val="PL"/>
      </w:pPr>
      <w:r w:rsidRPr="008B1C02">
        <w:t xml:space="preserve">        '404':</w:t>
      </w:r>
    </w:p>
    <w:p w14:paraId="7E5A845B" w14:textId="77777777" w:rsidR="005D341B" w:rsidRPr="008B1C02" w:rsidRDefault="005D341B" w:rsidP="005D341B">
      <w:pPr>
        <w:pStyle w:val="PL"/>
      </w:pPr>
      <w:r w:rsidRPr="008B1C02">
        <w:t xml:space="preserve">          $ref: 'TS29122_CommonData.yaml#/components/responses/404'</w:t>
      </w:r>
    </w:p>
    <w:p w14:paraId="71949E74" w14:textId="77777777" w:rsidR="005D341B" w:rsidRPr="008B1C02" w:rsidRDefault="005D341B" w:rsidP="005D341B">
      <w:pPr>
        <w:pStyle w:val="PL"/>
      </w:pPr>
      <w:r w:rsidRPr="008B1C02">
        <w:t xml:space="preserve">        '406':</w:t>
      </w:r>
    </w:p>
    <w:p w14:paraId="6D8FAAAB" w14:textId="77777777" w:rsidR="005D341B" w:rsidRPr="008B1C02" w:rsidRDefault="005D341B" w:rsidP="005D341B">
      <w:pPr>
        <w:pStyle w:val="PL"/>
      </w:pPr>
      <w:r w:rsidRPr="008B1C02">
        <w:t xml:space="preserve">          $ref: 'TS29122_CommonData.yaml#/components/responses/406'</w:t>
      </w:r>
    </w:p>
    <w:p w14:paraId="3B935CEE" w14:textId="77777777" w:rsidR="005D341B" w:rsidRPr="008B1C02" w:rsidRDefault="005D341B" w:rsidP="005D341B">
      <w:pPr>
        <w:pStyle w:val="PL"/>
      </w:pPr>
      <w:r w:rsidRPr="008B1C02">
        <w:t xml:space="preserve">        '429':</w:t>
      </w:r>
    </w:p>
    <w:p w14:paraId="1F60E536" w14:textId="77777777" w:rsidR="005D341B" w:rsidRPr="008B1C02" w:rsidRDefault="005D341B" w:rsidP="005D341B">
      <w:pPr>
        <w:pStyle w:val="PL"/>
      </w:pPr>
      <w:r w:rsidRPr="008B1C02">
        <w:t xml:space="preserve">          $ref: 'TS29122_CommonData.yaml#/components/responses/429'</w:t>
      </w:r>
    </w:p>
    <w:p w14:paraId="63461EC8" w14:textId="77777777" w:rsidR="005D341B" w:rsidRPr="008B1C02" w:rsidRDefault="005D341B" w:rsidP="005D341B">
      <w:pPr>
        <w:pStyle w:val="PL"/>
      </w:pPr>
      <w:r w:rsidRPr="008B1C02">
        <w:t xml:space="preserve">        '500':</w:t>
      </w:r>
    </w:p>
    <w:p w14:paraId="1417DA84" w14:textId="77777777" w:rsidR="005D341B" w:rsidRPr="008B1C02" w:rsidRDefault="005D341B" w:rsidP="005D341B">
      <w:pPr>
        <w:pStyle w:val="PL"/>
      </w:pPr>
      <w:r w:rsidRPr="008B1C02">
        <w:t xml:space="preserve">          $ref: 'TS29122_CommonData.yaml#/components/responses/500'</w:t>
      </w:r>
    </w:p>
    <w:p w14:paraId="7226B718" w14:textId="77777777" w:rsidR="005D341B" w:rsidRPr="008B1C02" w:rsidRDefault="005D341B" w:rsidP="005D341B">
      <w:pPr>
        <w:pStyle w:val="PL"/>
      </w:pPr>
      <w:r w:rsidRPr="008B1C02">
        <w:t xml:space="preserve">        '503':</w:t>
      </w:r>
    </w:p>
    <w:p w14:paraId="524AF5F3" w14:textId="77777777" w:rsidR="005D341B" w:rsidRPr="008B1C02" w:rsidRDefault="005D341B" w:rsidP="005D341B">
      <w:pPr>
        <w:pStyle w:val="PL"/>
      </w:pPr>
      <w:r w:rsidRPr="008B1C02">
        <w:t xml:space="preserve">          $ref: 'TS29122_CommonData.yaml#/components/responses/503'</w:t>
      </w:r>
    </w:p>
    <w:p w14:paraId="20CA4A37" w14:textId="77777777" w:rsidR="005D341B" w:rsidRPr="008B1C02" w:rsidRDefault="005D341B" w:rsidP="005D341B">
      <w:pPr>
        <w:pStyle w:val="PL"/>
      </w:pPr>
      <w:r w:rsidRPr="008B1C02">
        <w:t xml:space="preserve">        default:</w:t>
      </w:r>
    </w:p>
    <w:p w14:paraId="0B8DD8C8" w14:textId="77777777" w:rsidR="005D341B" w:rsidRPr="00724507" w:rsidRDefault="005D341B" w:rsidP="005D341B">
      <w:pPr>
        <w:pStyle w:val="PL"/>
      </w:pPr>
      <w:r w:rsidRPr="008B1C02">
        <w:t xml:space="preserve">          $ref: 'TS29122_CommonData.yaml#/components/responses/default'</w:t>
      </w:r>
    </w:p>
    <w:p w14:paraId="5BC217FE" w14:textId="77777777" w:rsidR="005D341B" w:rsidRPr="008B1C02" w:rsidRDefault="005D341B" w:rsidP="005D341B">
      <w:pPr>
        <w:pStyle w:val="PL"/>
      </w:pPr>
      <w:r w:rsidRPr="008B1C02">
        <w:t xml:space="preserve">    post:</w:t>
      </w:r>
    </w:p>
    <w:p w14:paraId="401F52F9" w14:textId="77777777" w:rsidR="005D341B" w:rsidRPr="008B1C02" w:rsidRDefault="005D341B" w:rsidP="005D341B">
      <w:pPr>
        <w:pStyle w:val="PL"/>
      </w:pPr>
      <w:r w:rsidRPr="008B1C02">
        <w:t xml:space="preserve">      summary: </w:t>
      </w:r>
      <w:r w:rsidRPr="008B1C02">
        <w:rPr>
          <w:lang w:eastAsia="zh-CN"/>
        </w:rPr>
        <w:t xml:space="preserve">Create a new subscription to </w:t>
      </w:r>
      <w:r>
        <w:t>Member UE Selection Assistance</w:t>
      </w:r>
      <w:r w:rsidRPr="008B1C02">
        <w:t>.</w:t>
      </w:r>
    </w:p>
    <w:p w14:paraId="0CBF0349" w14:textId="77777777" w:rsidR="005D341B" w:rsidRPr="008B1C02" w:rsidRDefault="005D341B" w:rsidP="005D341B">
      <w:pPr>
        <w:pStyle w:val="PL"/>
      </w:pPr>
      <w:r w:rsidRPr="008B1C02">
        <w:t xml:space="preserve">      operationId: Create</w:t>
      </w:r>
      <w:r>
        <w:t>MemberUESelectionAssistance</w:t>
      </w:r>
      <w:r w:rsidRPr="008B1C02">
        <w:t>Subcription</w:t>
      </w:r>
    </w:p>
    <w:p w14:paraId="16EDBF6B" w14:textId="77777777" w:rsidR="005D341B" w:rsidRPr="008B1C02" w:rsidRDefault="005D341B" w:rsidP="005D341B">
      <w:pPr>
        <w:pStyle w:val="PL"/>
      </w:pPr>
      <w:r w:rsidRPr="008B1C02">
        <w:t xml:space="preserve">      tags:</w:t>
      </w:r>
    </w:p>
    <w:p w14:paraId="39D532AE" w14:textId="77777777" w:rsidR="005D341B" w:rsidRPr="008B1C02" w:rsidRDefault="005D341B" w:rsidP="005D341B">
      <w:pPr>
        <w:pStyle w:val="PL"/>
      </w:pPr>
      <w:r w:rsidRPr="008B1C02">
        <w:t xml:space="preserve">        - </w:t>
      </w:r>
      <w:r>
        <w:t>Member UE Selection Assistance</w:t>
      </w:r>
      <w:r w:rsidRPr="008B1C02">
        <w:rPr>
          <w:rFonts w:eastAsia="Times New Roman"/>
        </w:rPr>
        <w:t xml:space="preserve"> Subscription</w:t>
      </w:r>
    </w:p>
    <w:p w14:paraId="430609A3" w14:textId="77777777" w:rsidR="005D341B" w:rsidRPr="008B1C02" w:rsidRDefault="005D341B" w:rsidP="005D341B">
      <w:pPr>
        <w:pStyle w:val="PL"/>
      </w:pPr>
      <w:r w:rsidRPr="008B1C02">
        <w:t xml:space="preserve">      requestBody:</w:t>
      </w:r>
    </w:p>
    <w:p w14:paraId="59AC968B" w14:textId="77777777" w:rsidR="005D341B" w:rsidRPr="008B1C02" w:rsidRDefault="005D341B" w:rsidP="005D341B">
      <w:pPr>
        <w:pStyle w:val="PL"/>
      </w:pPr>
      <w:r w:rsidRPr="008B1C02">
        <w:t xml:space="preserve">        required: true</w:t>
      </w:r>
    </w:p>
    <w:p w14:paraId="4D1834A7" w14:textId="77777777" w:rsidR="005D341B" w:rsidRPr="008B1C02" w:rsidRDefault="005D341B" w:rsidP="005D341B">
      <w:pPr>
        <w:pStyle w:val="PL"/>
      </w:pPr>
      <w:r w:rsidRPr="008B1C02">
        <w:t xml:space="preserve">        content:</w:t>
      </w:r>
    </w:p>
    <w:p w14:paraId="34A8C28F" w14:textId="77777777" w:rsidR="005D341B" w:rsidRPr="008B1C02" w:rsidRDefault="005D341B" w:rsidP="005D341B">
      <w:pPr>
        <w:pStyle w:val="PL"/>
      </w:pPr>
      <w:r w:rsidRPr="008B1C02">
        <w:t xml:space="preserve">          application/json:</w:t>
      </w:r>
    </w:p>
    <w:p w14:paraId="493CC443" w14:textId="77777777" w:rsidR="005D341B" w:rsidRPr="008B1C02" w:rsidRDefault="005D341B" w:rsidP="005D341B">
      <w:pPr>
        <w:pStyle w:val="PL"/>
      </w:pPr>
      <w:r w:rsidRPr="008B1C02">
        <w:t xml:space="preserve">            schema:</w:t>
      </w:r>
    </w:p>
    <w:p w14:paraId="3B420FCA" w14:textId="77777777" w:rsidR="005D341B" w:rsidRPr="008B1C02" w:rsidRDefault="005D341B" w:rsidP="005D341B">
      <w:pPr>
        <w:pStyle w:val="PL"/>
      </w:pPr>
      <w:r w:rsidRPr="008B1C02">
        <w:t xml:space="preserve">              $ref: '#/components/schemas/</w:t>
      </w:r>
      <w:r>
        <w:t>MemUeSelectAssistSubsc</w:t>
      </w:r>
      <w:r w:rsidRPr="008B1C02">
        <w:t>'</w:t>
      </w:r>
    </w:p>
    <w:p w14:paraId="70647CDD" w14:textId="77777777" w:rsidR="005D341B" w:rsidRPr="008B1C02" w:rsidRDefault="005D341B" w:rsidP="005D341B">
      <w:pPr>
        <w:pStyle w:val="PL"/>
      </w:pPr>
      <w:r w:rsidRPr="008B1C02">
        <w:t xml:space="preserve">      responses:</w:t>
      </w:r>
    </w:p>
    <w:p w14:paraId="5A172B3C" w14:textId="77777777" w:rsidR="005D341B" w:rsidRPr="008B1C02" w:rsidRDefault="005D341B" w:rsidP="005D341B">
      <w:pPr>
        <w:pStyle w:val="PL"/>
      </w:pPr>
      <w:r w:rsidRPr="008B1C02">
        <w:t xml:space="preserve">        '201':</w:t>
      </w:r>
    </w:p>
    <w:p w14:paraId="45E28DDD" w14:textId="77777777" w:rsidR="005D341B" w:rsidRPr="008B1C02" w:rsidRDefault="005D341B" w:rsidP="005D341B">
      <w:pPr>
        <w:pStyle w:val="PL"/>
      </w:pPr>
      <w:r w:rsidRPr="008B1C02">
        <w:t xml:space="preserve">          description: Create a new Individual </w:t>
      </w:r>
      <w:r>
        <w:t>Member UE Selection Assistance Subscription</w:t>
      </w:r>
      <w:r w:rsidRPr="008B1C02">
        <w:t xml:space="preserve"> resource.</w:t>
      </w:r>
    </w:p>
    <w:p w14:paraId="1F6934CC" w14:textId="77777777" w:rsidR="005D341B" w:rsidRPr="008B1C02" w:rsidRDefault="005D341B" w:rsidP="005D341B">
      <w:pPr>
        <w:pStyle w:val="PL"/>
      </w:pPr>
      <w:r w:rsidRPr="008B1C02">
        <w:t xml:space="preserve">          content:</w:t>
      </w:r>
    </w:p>
    <w:p w14:paraId="221B43F6" w14:textId="77777777" w:rsidR="005D341B" w:rsidRPr="008B1C02" w:rsidRDefault="005D341B" w:rsidP="005D341B">
      <w:pPr>
        <w:pStyle w:val="PL"/>
      </w:pPr>
      <w:r w:rsidRPr="008B1C02">
        <w:t xml:space="preserve">            application/json:</w:t>
      </w:r>
    </w:p>
    <w:p w14:paraId="0B0B03A5" w14:textId="77777777" w:rsidR="005D341B" w:rsidRPr="008B1C02" w:rsidRDefault="005D341B" w:rsidP="005D341B">
      <w:pPr>
        <w:pStyle w:val="PL"/>
      </w:pPr>
      <w:r w:rsidRPr="008B1C02">
        <w:t xml:space="preserve">              schema:</w:t>
      </w:r>
    </w:p>
    <w:p w14:paraId="40978B29" w14:textId="77777777" w:rsidR="005D341B" w:rsidRPr="008B1C02" w:rsidRDefault="005D341B" w:rsidP="005D341B">
      <w:pPr>
        <w:pStyle w:val="PL"/>
      </w:pPr>
      <w:r w:rsidRPr="008B1C02">
        <w:t xml:space="preserve">                $ref: '#/components/schemas/</w:t>
      </w:r>
      <w:r>
        <w:t>MemUeSelectAssistSubsc</w:t>
      </w:r>
      <w:r w:rsidRPr="008B1C02">
        <w:t>'</w:t>
      </w:r>
    </w:p>
    <w:p w14:paraId="10C282E8" w14:textId="77777777" w:rsidR="005D341B" w:rsidRPr="008B1C02" w:rsidRDefault="005D341B" w:rsidP="005D341B">
      <w:pPr>
        <w:pStyle w:val="PL"/>
      </w:pPr>
      <w:r w:rsidRPr="008B1C02">
        <w:t xml:space="preserve">          headers:</w:t>
      </w:r>
    </w:p>
    <w:p w14:paraId="1124BE0C" w14:textId="77777777" w:rsidR="005D341B" w:rsidRPr="008B1C02" w:rsidRDefault="005D341B" w:rsidP="005D341B">
      <w:pPr>
        <w:pStyle w:val="PL"/>
      </w:pPr>
      <w:r w:rsidRPr="008B1C02">
        <w:t xml:space="preserve">            Location:</w:t>
      </w:r>
    </w:p>
    <w:p w14:paraId="499B9BF0" w14:textId="77777777" w:rsidR="005D341B" w:rsidRPr="008B1C02" w:rsidRDefault="005D341B" w:rsidP="005D341B">
      <w:pPr>
        <w:pStyle w:val="PL"/>
        <w:rPr>
          <w:lang w:eastAsia="zh-CN"/>
        </w:rPr>
      </w:pPr>
      <w:r w:rsidRPr="008B1C02">
        <w:t xml:space="preserve">              description: </w:t>
      </w:r>
      <w:r w:rsidRPr="008B1C02">
        <w:rPr>
          <w:lang w:eastAsia="zh-CN"/>
        </w:rPr>
        <w:t>&gt;</w:t>
      </w:r>
    </w:p>
    <w:p w14:paraId="71BA2E43" w14:textId="77777777" w:rsidR="005D341B" w:rsidRPr="008B1C02" w:rsidRDefault="005D341B" w:rsidP="005D341B">
      <w:pPr>
        <w:pStyle w:val="PL"/>
      </w:pPr>
      <w:r w:rsidRPr="008B1C02">
        <w:t xml:space="preserve">                Contains the URI of the newly created resource, according to the structure </w:t>
      </w:r>
    </w:p>
    <w:p w14:paraId="0E8DA5A5" w14:textId="77777777" w:rsidR="005D341B" w:rsidRPr="008B1C02" w:rsidRDefault="005D341B" w:rsidP="005D341B">
      <w:pPr>
        <w:pStyle w:val="PL"/>
      </w:pPr>
      <w:r w:rsidRPr="008B1C02">
        <w:t xml:space="preserve">                {apiRoot}/3gpp-</w:t>
      </w:r>
      <w:r>
        <w:t>musa</w:t>
      </w:r>
      <w:r w:rsidRPr="008B1C02">
        <w:t>/v1/{afId}/subscriptions/{subscriptionId}.</w:t>
      </w:r>
    </w:p>
    <w:p w14:paraId="6B187498" w14:textId="77777777" w:rsidR="005D341B" w:rsidRPr="008B1C02" w:rsidRDefault="005D341B" w:rsidP="005D341B">
      <w:pPr>
        <w:pStyle w:val="PL"/>
      </w:pPr>
      <w:r w:rsidRPr="008B1C02">
        <w:t xml:space="preserve">              required: true</w:t>
      </w:r>
    </w:p>
    <w:p w14:paraId="243DDA44" w14:textId="77777777" w:rsidR="005D341B" w:rsidRPr="008B1C02" w:rsidRDefault="005D341B" w:rsidP="005D341B">
      <w:pPr>
        <w:pStyle w:val="PL"/>
      </w:pPr>
      <w:r w:rsidRPr="008B1C02">
        <w:t xml:space="preserve">              schema:</w:t>
      </w:r>
    </w:p>
    <w:p w14:paraId="73EB1DAB" w14:textId="77777777" w:rsidR="005D341B" w:rsidRPr="008B1C02" w:rsidRDefault="005D341B" w:rsidP="005D341B">
      <w:pPr>
        <w:pStyle w:val="PL"/>
      </w:pPr>
      <w:r w:rsidRPr="008B1C02">
        <w:t xml:space="preserve">                type: string</w:t>
      </w:r>
    </w:p>
    <w:p w14:paraId="1DDE2774" w14:textId="77777777" w:rsidR="005D341B" w:rsidRPr="008B1C02" w:rsidRDefault="005D341B" w:rsidP="005D341B">
      <w:pPr>
        <w:pStyle w:val="PL"/>
      </w:pPr>
      <w:r w:rsidRPr="008B1C02">
        <w:lastRenderedPageBreak/>
        <w:t xml:space="preserve">        '400':</w:t>
      </w:r>
    </w:p>
    <w:p w14:paraId="6E9C4A34" w14:textId="77777777" w:rsidR="005D341B" w:rsidRPr="008B1C02" w:rsidRDefault="005D341B" w:rsidP="005D341B">
      <w:pPr>
        <w:pStyle w:val="PL"/>
      </w:pPr>
      <w:r w:rsidRPr="008B1C02">
        <w:t xml:space="preserve">          $ref: 'TS29122_CommonData.yaml#/components/responses/400'</w:t>
      </w:r>
    </w:p>
    <w:p w14:paraId="7CD7AE83" w14:textId="77777777" w:rsidR="005D341B" w:rsidRPr="008B1C02" w:rsidRDefault="005D341B" w:rsidP="005D341B">
      <w:pPr>
        <w:pStyle w:val="PL"/>
      </w:pPr>
      <w:r w:rsidRPr="008B1C02">
        <w:t xml:space="preserve">        '401':</w:t>
      </w:r>
    </w:p>
    <w:p w14:paraId="794EE115" w14:textId="77777777" w:rsidR="005D341B" w:rsidRPr="008B1C02" w:rsidRDefault="005D341B" w:rsidP="005D341B">
      <w:pPr>
        <w:pStyle w:val="PL"/>
      </w:pPr>
      <w:r w:rsidRPr="008B1C02">
        <w:t xml:space="preserve">          $ref: 'TS29122_CommonData.yaml#/components/responses/401'</w:t>
      </w:r>
    </w:p>
    <w:p w14:paraId="621DC874" w14:textId="77777777" w:rsidR="005D341B" w:rsidRPr="008B1C02" w:rsidRDefault="005D341B" w:rsidP="005D341B">
      <w:pPr>
        <w:pStyle w:val="PL"/>
      </w:pPr>
      <w:r w:rsidRPr="008B1C02">
        <w:t xml:space="preserve">        '403':</w:t>
      </w:r>
    </w:p>
    <w:p w14:paraId="2BA004A6" w14:textId="77777777" w:rsidR="005D341B" w:rsidRPr="008B1C02" w:rsidRDefault="005D341B" w:rsidP="005D341B">
      <w:pPr>
        <w:pStyle w:val="PL"/>
      </w:pPr>
      <w:r w:rsidRPr="008B1C02">
        <w:t xml:space="preserve">          $ref: 'TS29122_CommonData.yaml#/components/responses/403'</w:t>
      </w:r>
    </w:p>
    <w:p w14:paraId="34DF2D78" w14:textId="77777777" w:rsidR="005D341B" w:rsidRPr="008B1C02" w:rsidRDefault="005D341B" w:rsidP="005D341B">
      <w:pPr>
        <w:pStyle w:val="PL"/>
      </w:pPr>
      <w:r w:rsidRPr="008B1C02">
        <w:t xml:space="preserve">        '404':</w:t>
      </w:r>
    </w:p>
    <w:p w14:paraId="70E03446" w14:textId="77777777" w:rsidR="005D341B" w:rsidRPr="008B1C02" w:rsidRDefault="005D341B" w:rsidP="005D341B">
      <w:pPr>
        <w:pStyle w:val="PL"/>
      </w:pPr>
      <w:r w:rsidRPr="008B1C02">
        <w:t xml:space="preserve">          $ref: 'TS29122_CommonData.yaml#/components/responses/404'</w:t>
      </w:r>
    </w:p>
    <w:p w14:paraId="64425FE8" w14:textId="77777777" w:rsidR="005D341B" w:rsidRPr="008B1C02" w:rsidRDefault="005D341B" w:rsidP="005D341B">
      <w:pPr>
        <w:pStyle w:val="PL"/>
      </w:pPr>
      <w:r w:rsidRPr="008B1C02">
        <w:t xml:space="preserve">        '411':</w:t>
      </w:r>
    </w:p>
    <w:p w14:paraId="6166387F" w14:textId="77777777" w:rsidR="005D341B" w:rsidRPr="008B1C02" w:rsidRDefault="005D341B" w:rsidP="005D341B">
      <w:pPr>
        <w:pStyle w:val="PL"/>
      </w:pPr>
      <w:r w:rsidRPr="008B1C02">
        <w:t xml:space="preserve">          $ref: 'TS29122_CommonData.yaml#/components/responses/411'</w:t>
      </w:r>
    </w:p>
    <w:p w14:paraId="29924B96" w14:textId="77777777" w:rsidR="005D341B" w:rsidRPr="008B1C02" w:rsidRDefault="005D341B" w:rsidP="005D341B">
      <w:pPr>
        <w:pStyle w:val="PL"/>
      </w:pPr>
      <w:r w:rsidRPr="008B1C02">
        <w:t xml:space="preserve">        '413':</w:t>
      </w:r>
    </w:p>
    <w:p w14:paraId="6C6A7F19" w14:textId="77777777" w:rsidR="005D341B" w:rsidRPr="008B1C02" w:rsidRDefault="005D341B" w:rsidP="005D341B">
      <w:pPr>
        <w:pStyle w:val="PL"/>
      </w:pPr>
      <w:r w:rsidRPr="008B1C02">
        <w:t xml:space="preserve">          $ref: 'TS29122_CommonData.yaml#/components/responses/413'</w:t>
      </w:r>
    </w:p>
    <w:p w14:paraId="4C9AD878" w14:textId="77777777" w:rsidR="005D341B" w:rsidRPr="008B1C02" w:rsidRDefault="005D341B" w:rsidP="005D341B">
      <w:pPr>
        <w:pStyle w:val="PL"/>
      </w:pPr>
      <w:r w:rsidRPr="008B1C02">
        <w:t xml:space="preserve">        '415':</w:t>
      </w:r>
    </w:p>
    <w:p w14:paraId="6B6F4D21" w14:textId="77777777" w:rsidR="005D341B" w:rsidRPr="008B1C02" w:rsidRDefault="005D341B" w:rsidP="005D341B">
      <w:pPr>
        <w:pStyle w:val="PL"/>
      </w:pPr>
      <w:r w:rsidRPr="008B1C02">
        <w:t xml:space="preserve">          $ref: 'TS29122_CommonData.yaml#/components/responses/415'</w:t>
      </w:r>
    </w:p>
    <w:p w14:paraId="27EEED84" w14:textId="77777777" w:rsidR="005D341B" w:rsidRPr="008B1C02" w:rsidRDefault="005D341B" w:rsidP="005D341B">
      <w:pPr>
        <w:pStyle w:val="PL"/>
      </w:pPr>
      <w:r w:rsidRPr="008B1C02">
        <w:t xml:space="preserve">        '429':</w:t>
      </w:r>
    </w:p>
    <w:p w14:paraId="141AA49E" w14:textId="77777777" w:rsidR="005D341B" w:rsidRPr="008B1C02" w:rsidRDefault="005D341B" w:rsidP="005D341B">
      <w:pPr>
        <w:pStyle w:val="PL"/>
      </w:pPr>
      <w:r w:rsidRPr="008B1C02">
        <w:t xml:space="preserve">          $ref: 'TS29122_CommonData.yaml#/components/responses/429'</w:t>
      </w:r>
    </w:p>
    <w:p w14:paraId="5D29F5B2" w14:textId="77777777" w:rsidR="005D341B" w:rsidRPr="008B1C02" w:rsidRDefault="005D341B" w:rsidP="005D341B">
      <w:pPr>
        <w:pStyle w:val="PL"/>
      </w:pPr>
      <w:r w:rsidRPr="008B1C02">
        <w:t xml:space="preserve">        '500':</w:t>
      </w:r>
    </w:p>
    <w:p w14:paraId="2DC3A5A0" w14:textId="77777777" w:rsidR="005D341B" w:rsidRPr="008B1C02" w:rsidRDefault="005D341B" w:rsidP="005D341B">
      <w:pPr>
        <w:pStyle w:val="PL"/>
      </w:pPr>
      <w:r w:rsidRPr="008B1C02">
        <w:t xml:space="preserve">          $ref: 'TS29122_CommonData.yaml#/components/responses/500'</w:t>
      </w:r>
    </w:p>
    <w:p w14:paraId="45B5BD8C" w14:textId="77777777" w:rsidR="005D341B" w:rsidRPr="008B1C02" w:rsidRDefault="005D341B" w:rsidP="005D341B">
      <w:pPr>
        <w:pStyle w:val="PL"/>
      </w:pPr>
      <w:r w:rsidRPr="008B1C02">
        <w:t xml:space="preserve">        '503':</w:t>
      </w:r>
    </w:p>
    <w:p w14:paraId="68357634" w14:textId="77777777" w:rsidR="005D341B" w:rsidRPr="008B1C02" w:rsidRDefault="005D341B" w:rsidP="005D341B">
      <w:pPr>
        <w:pStyle w:val="PL"/>
      </w:pPr>
      <w:r w:rsidRPr="008B1C02">
        <w:t xml:space="preserve">          $ref: 'TS29122_CommonData.yaml#/components/responses/503'</w:t>
      </w:r>
    </w:p>
    <w:p w14:paraId="66049AA1" w14:textId="77777777" w:rsidR="005D341B" w:rsidRPr="008B1C02" w:rsidRDefault="005D341B" w:rsidP="005D341B">
      <w:pPr>
        <w:pStyle w:val="PL"/>
      </w:pPr>
      <w:r w:rsidRPr="008B1C02">
        <w:t xml:space="preserve">        default:</w:t>
      </w:r>
    </w:p>
    <w:p w14:paraId="59AD0859" w14:textId="77777777" w:rsidR="005D341B" w:rsidRPr="008B1C02" w:rsidRDefault="005D341B" w:rsidP="005D341B">
      <w:pPr>
        <w:pStyle w:val="PL"/>
      </w:pPr>
      <w:r w:rsidRPr="008B1C02">
        <w:t xml:space="preserve">          $ref: 'TS29122_CommonData.yaml#/components/responses/default'</w:t>
      </w:r>
    </w:p>
    <w:p w14:paraId="5E2633D1" w14:textId="77777777" w:rsidR="005D341B" w:rsidRPr="008B1C02" w:rsidRDefault="005D341B" w:rsidP="005D341B">
      <w:pPr>
        <w:pStyle w:val="PL"/>
      </w:pPr>
      <w:r w:rsidRPr="008B1C02">
        <w:t xml:space="preserve">      callbacks:</w:t>
      </w:r>
    </w:p>
    <w:p w14:paraId="7A9ED1EF" w14:textId="77777777" w:rsidR="005D341B" w:rsidRPr="003C3E05" w:rsidRDefault="005D341B" w:rsidP="005D341B">
      <w:pPr>
        <w:pStyle w:val="PL"/>
        <w:rPr>
          <w:lang w:val="en-US"/>
        </w:rPr>
      </w:pPr>
      <w:r w:rsidRPr="008B1C02">
        <w:t xml:space="preserve">        </w:t>
      </w:r>
      <w:r w:rsidRPr="003C3E05">
        <w:rPr>
          <w:rFonts w:hint="eastAsia"/>
          <w:lang w:val="en-US" w:eastAsia="zh-CN"/>
        </w:rPr>
        <w:t>notification</w:t>
      </w:r>
      <w:r w:rsidRPr="003C3E05">
        <w:rPr>
          <w:lang w:val="en-US" w:eastAsia="zh-CN"/>
        </w:rPr>
        <w:t>Destination</w:t>
      </w:r>
      <w:r w:rsidRPr="003C3E05">
        <w:rPr>
          <w:lang w:val="en-US"/>
        </w:rPr>
        <w:t>:</w:t>
      </w:r>
    </w:p>
    <w:p w14:paraId="39E8A513" w14:textId="77777777" w:rsidR="005D341B" w:rsidRPr="003C3E05" w:rsidRDefault="005D341B" w:rsidP="005D341B">
      <w:pPr>
        <w:pStyle w:val="PL"/>
        <w:rPr>
          <w:lang w:val="en-US"/>
        </w:rPr>
      </w:pPr>
      <w:r w:rsidRPr="003C3E05">
        <w:rPr>
          <w:lang w:val="en-US"/>
        </w:rPr>
        <w:t xml:space="preserve">          '{$request.body#/</w:t>
      </w:r>
      <w:r>
        <w:t>notifUri</w:t>
      </w:r>
      <w:r w:rsidRPr="003C3E05">
        <w:rPr>
          <w:lang w:val="en-US"/>
        </w:rPr>
        <w:t>}':</w:t>
      </w:r>
    </w:p>
    <w:p w14:paraId="2D11AF6F" w14:textId="77777777" w:rsidR="005D341B" w:rsidRPr="008B1C02" w:rsidRDefault="005D341B" w:rsidP="005D341B">
      <w:pPr>
        <w:pStyle w:val="PL"/>
      </w:pPr>
      <w:r w:rsidRPr="003C3E05">
        <w:rPr>
          <w:lang w:val="en-US"/>
        </w:rPr>
        <w:t xml:space="preserve">            </w:t>
      </w:r>
      <w:r w:rsidRPr="008B1C02">
        <w:t>post:</w:t>
      </w:r>
    </w:p>
    <w:p w14:paraId="1A83ED86" w14:textId="77777777" w:rsidR="005D341B" w:rsidRPr="008B1C02" w:rsidRDefault="005D341B" w:rsidP="005D341B">
      <w:pPr>
        <w:pStyle w:val="PL"/>
      </w:pPr>
      <w:r w:rsidRPr="008B1C02">
        <w:t xml:space="preserve">              requestBody:</w:t>
      </w:r>
    </w:p>
    <w:p w14:paraId="523BE9FF" w14:textId="77777777" w:rsidR="005D341B" w:rsidRPr="008B1C02" w:rsidRDefault="005D341B" w:rsidP="005D341B">
      <w:pPr>
        <w:pStyle w:val="PL"/>
      </w:pPr>
      <w:r w:rsidRPr="008B1C02">
        <w:t xml:space="preserve">                required: true</w:t>
      </w:r>
    </w:p>
    <w:p w14:paraId="5F8CBDF1" w14:textId="77777777" w:rsidR="005D341B" w:rsidRPr="008B1C02" w:rsidRDefault="005D341B" w:rsidP="005D341B">
      <w:pPr>
        <w:pStyle w:val="PL"/>
      </w:pPr>
      <w:r w:rsidRPr="008B1C02">
        <w:t xml:space="preserve">                content:</w:t>
      </w:r>
    </w:p>
    <w:p w14:paraId="355FAC61" w14:textId="77777777" w:rsidR="005D341B" w:rsidRPr="008B1C02" w:rsidRDefault="005D341B" w:rsidP="005D341B">
      <w:pPr>
        <w:pStyle w:val="PL"/>
      </w:pPr>
      <w:r w:rsidRPr="008B1C02">
        <w:t xml:space="preserve">                  application/json:</w:t>
      </w:r>
    </w:p>
    <w:p w14:paraId="3264D94F" w14:textId="77777777" w:rsidR="005D341B" w:rsidRPr="008B1C02" w:rsidRDefault="005D341B" w:rsidP="005D341B">
      <w:pPr>
        <w:pStyle w:val="PL"/>
      </w:pPr>
      <w:r w:rsidRPr="008B1C02">
        <w:t xml:space="preserve">                    schema:</w:t>
      </w:r>
    </w:p>
    <w:p w14:paraId="61F17DE5" w14:textId="77777777" w:rsidR="005D341B" w:rsidRPr="008B1C02" w:rsidRDefault="005D341B" w:rsidP="005D341B">
      <w:pPr>
        <w:pStyle w:val="PL"/>
      </w:pPr>
      <w:r w:rsidRPr="008B1C02">
        <w:t xml:space="preserve">                      type: array</w:t>
      </w:r>
    </w:p>
    <w:p w14:paraId="08779E00" w14:textId="77777777" w:rsidR="005D341B" w:rsidRPr="008B1C02" w:rsidRDefault="005D341B" w:rsidP="005D341B">
      <w:pPr>
        <w:pStyle w:val="PL"/>
      </w:pPr>
      <w:r w:rsidRPr="008B1C02">
        <w:t xml:space="preserve">                      items:</w:t>
      </w:r>
    </w:p>
    <w:p w14:paraId="6FF51760" w14:textId="77777777" w:rsidR="005D341B" w:rsidRPr="008B1C02" w:rsidRDefault="005D341B" w:rsidP="005D341B">
      <w:pPr>
        <w:pStyle w:val="PL"/>
      </w:pPr>
      <w:r w:rsidRPr="008B1C02">
        <w:t xml:space="preserve">                        $ref: '#/components/schemas/</w:t>
      </w:r>
      <w:r w:rsidRPr="00D0441A">
        <w:t>MemUeSeletAssistNotif</w:t>
      </w:r>
      <w:r w:rsidRPr="008B1C02">
        <w:t>'</w:t>
      </w:r>
    </w:p>
    <w:p w14:paraId="288EB29D" w14:textId="77777777" w:rsidR="005D341B" w:rsidRPr="008B1C02" w:rsidRDefault="005D341B" w:rsidP="005D341B">
      <w:pPr>
        <w:pStyle w:val="PL"/>
      </w:pPr>
      <w:r w:rsidRPr="008B1C02">
        <w:t xml:space="preserve">                      minItems: 1</w:t>
      </w:r>
    </w:p>
    <w:p w14:paraId="05670AE1" w14:textId="77777777" w:rsidR="005D341B" w:rsidRPr="008B1C02" w:rsidRDefault="005D341B" w:rsidP="005D341B">
      <w:pPr>
        <w:pStyle w:val="PL"/>
      </w:pPr>
      <w:r w:rsidRPr="008B1C02">
        <w:t xml:space="preserve">              responses:</w:t>
      </w:r>
    </w:p>
    <w:p w14:paraId="5D19050C" w14:textId="77777777" w:rsidR="005D341B" w:rsidRPr="008B1C02" w:rsidRDefault="005D341B" w:rsidP="005D341B">
      <w:pPr>
        <w:pStyle w:val="PL"/>
      </w:pPr>
      <w:r w:rsidRPr="008B1C02">
        <w:t xml:space="preserve">                '204':</w:t>
      </w:r>
    </w:p>
    <w:p w14:paraId="23E376C0" w14:textId="77777777" w:rsidR="005D341B" w:rsidRPr="008B1C02" w:rsidRDefault="005D341B" w:rsidP="005D341B">
      <w:pPr>
        <w:pStyle w:val="PL"/>
      </w:pPr>
      <w:r w:rsidRPr="008B1C02">
        <w:t xml:space="preserve">                  description: No Content, Notification was succesfull</w:t>
      </w:r>
    </w:p>
    <w:p w14:paraId="684F71F9" w14:textId="77777777" w:rsidR="005D341B" w:rsidRPr="008B1C02" w:rsidRDefault="005D341B" w:rsidP="005D341B">
      <w:pPr>
        <w:pStyle w:val="PL"/>
      </w:pPr>
      <w:r w:rsidRPr="008B1C02">
        <w:t xml:space="preserve">                '307':</w:t>
      </w:r>
    </w:p>
    <w:p w14:paraId="4AD44F93" w14:textId="77777777" w:rsidR="005D341B" w:rsidRPr="008B1C02" w:rsidRDefault="005D341B" w:rsidP="005D341B">
      <w:pPr>
        <w:pStyle w:val="PL"/>
      </w:pPr>
      <w:r w:rsidRPr="008B1C02">
        <w:t xml:space="preserve">                  $ref: 'TS29122_CommonData.yaml#/components/responses/307'</w:t>
      </w:r>
    </w:p>
    <w:p w14:paraId="4DFD8661" w14:textId="77777777" w:rsidR="005D341B" w:rsidRPr="008B1C02" w:rsidRDefault="005D341B" w:rsidP="005D341B">
      <w:pPr>
        <w:pStyle w:val="PL"/>
      </w:pPr>
      <w:r w:rsidRPr="008B1C02">
        <w:t xml:space="preserve">                '308':</w:t>
      </w:r>
    </w:p>
    <w:p w14:paraId="12191820" w14:textId="77777777" w:rsidR="005D341B" w:rsidRPr="008B1C02" w:rsidRDefault="005D341B" w:rsidP="005D341B">
      <w:pPr>
        <w:pStyle w:val="PL"/>
      </w:pPr>
      <w:r w:rsidRPr="008B1C02">
        <w:t xml:space="preserve">                  $ref: 'TS29122_CommonData.yaml#/components/responses/308'</w:t>
      </w:r>
    </w:p>
    <w:p w14:paraId="67BF31C7" w14:textId="77777777" w:rsidR="005D341B" w:rsidRPr="008B1C02" w:rsidRDefault="005D341B" w:rsidP="005D341B">
      <w:pPr>
        <w:pStyle w:val="PL"/>
      </w:pPr>
      <w:r w:rsidRPr="008B1C02">
        <w:t xml:space="preserve">                '400':</w:t>
      </w:r>
    </w:p>
    <w:p w14:paraId="2CE59B4D" w14:textId="77777777" w:rsidR="005D341B" w:rsidRPr="008B1C02" w:rsidRDefault="005D341B" w:rsidP="005D341B">
      <w:pPr>
        <w:pStyle w:val="PL"/>
      </w:pPr>
      <w:r w:rsidRPr="008B1C02">
        <w:t xml:space="preserve">                  $ref: 'TS29122_CommonData.yaml#/components/responses/400'</w:t>
      </w:r>
    </w:p>
    <w:p w14:paraId="7F83A40C" w14:textId="77777777" w:rsidR="005D341B" w:rsidRPr="008B1C02" w:rsidRDefault="005D341B" w:rsidP="005D341B">
      <w:pPr>
        <w:pStyle w:val="PL"/>
      </w:pPr>
      <w:r w:rsidRPr="008B1C02">
        <w:t xml:space="preserve">                '401':</w:t>
      </w:r>
    </w:p>
    <w:p w14:paraId="783960B5" w14:textId="77777777" w:rsidR="005D341B" w:rsidRPr="008B1C02" w:rsidRDefault="005D341B" w:rsidP="005D341B">
      <w:pPr>
        <w:pStyle w:val="PL"/>
      </w:pPr>
      <w:r w:rsidRPr="008B1C02">
        <w:t xml:space="preserve">                  $ref: 'TS29122_CommonData.yaml#/components/responses/401'</w:t>
      </w:r>
    </w:p>
    <w:p w14:paraId="4C4005CD" w14:textId="77777777" w:rsidR="005D341B" w:rsidRPr="008B1C02" w:rsidRDefault="005D341B" w:rsidP="005D341B">
      <w:pPr>
        <w:pStyle w:val="PL"/>
      </w:pPr>
      <w:r w:rsidRPr="008B1C02">
        <w:t xml:space="preserve">                '403':</w:t>
      </w:r>
    </w:p>
    <w:p w14:paraId="4F2B61AA" w14:textId="77777777" w:rsidR="005D341B" w:rsidRPr="008B1C02" w:rsidRDefault="005D341B" w:rsidP="005D341B">
      <w:pPr>
        <w:pStyle w:val="PL"/>
      </w:pPr>
      <w:r w:rsidRPr="008B1C02">
        <w:t xml:space="preserve">                  $ref: 'TS29122_CommonData.yaml#/components/responses/403'</w:t>
      </w:r>
    </w:p>
    <w:p w14:paraId="4E4E8894" w14:textId="77777777" w:rsidR="005D341B" w:rsidRPr="008B1C02" w:rsidRDefault="005D341B" w:rsidP="005D341B">
      <w:pPr>
        <w:pStyle w:val="PL"/>
      </w:pPr>
      <w:r w:rsidRPr="008B1C02">
        <w:t xml:space="preserve">                '404':</w:t>
      </w:r>
    </w:p>
    <w:p w14:paraId="35DA7D18" w14:textId="77777777" w:rsidR="005D341B" w:rsidRPr="008B1C02" w:rsidRDefault="005D341B" w:rsidP="005D341B">
      <w:pPr>
        <w:pStyle w:val="PL"/>
      </w:pPr>
      <w:r w:rsidRPr="008B1C02">
        <w:t xml:space="preserve">                  $ref: 'TS29122_CommonData.yaml#/components/responses/404'</w:t>
      </w:r>
    </w:p>
    <w:p w14:paraId="19FDC7B4" w14:textId="77777777" w:rsidR="005D341B" w:rsidRPr="008B1C02" w:rsidRDefault="005D341B" w:rsidP="005D341B">
      <w:pPr>
        <w:pStyle w:val="PL"/>
      </w:pPr>
      <w:r w:rsidRPr="008B1C02">
        <w:t xml:space="preserve">                '411':</w:t>
      </w:r>
    </w:p>
    <w:p w14:paraId="37E310E5" w14:textId="77777777" w:rsidR="005D341B" w:rsidRPr="008B1C02" w:rsidRDefault="005D341B" w:rsidP="005D341B">
      <w:pPr>
        <w:pStyle w:val="PL"/>
      </w:pPr>
      <w:r w:rsidRPr="008B1C02">
        <w:t xml:space="preserve">                  $ref: 'TS29122_CommonData.yaml#/components/responses/411'</w:t>
      </w:r>
    </w:p>
    <w:p w14:paraId="1D0BE621" w14:textId="77777777" w:rsidR="005D341B" w:rsidRPr="008B1C02" w:rsidRDefault="005D341B" w:rsidP="005D341B">
      <w:pPr>
        <w:pStyle w:val="PL"/>
      </w:pPr>
      <w:r w:rsidRPr="008B1C02">
        <w:t xml:space="preserve">                '413':</w:t>
      </w:r>
    </w:p>
    <w:p w14:paraId="6C8837A8" w14:textId="77777777" w:rsidR="005D341B" w:rsidRPr="008B1C02" w:rsidRDefault="005D341B" w:rsidP="005D341B">
      <w:pPr>
        <w:pStyle w:val="PL"/>
      </w:pPr>
      <w:r w:rsidRPr="008B1C02">
        <w:t xml:space="preserve">                  $ref: 'TS29122_CommonData.yaml#/components/responses/413'</w:t>
      </w:r>
    </w:p>
    <w:p w14:paraId="40CC26A9" w14:textId="77777777" w:rsidR="005D341B" w:rsidRPr="008B1C02" w:rsidRDefault="005D341B" w:rsidP="005D341B">
      <w:pPr>
        <w:pStyle w:val="PL"/>
      </w:pPr>
      <w:r w:rsidRPr="008B1C02">
        <w:t xml:space="preserve">                '415':</w:t>
      </w:r>
    </w:p>
    <w:p w14:paraId="72F3FA55" w14:textId="77777777" w:rsidR="005D341B" w:rsidRPr="008B1C02" w:rsidRDefault="005D341B" w:rsidP="005D341B">
      <w:pPr>
        <w:pStyle w:val="PL"/>
      </w:pPr>
      <w:r w:rsidRPr="008B1C02">
        <w:t xml:space="preserve">                  $ref: 'TS29122_CommonData.yaml#/components/responses/415'</w:t>
      </w:r>
    </w:p>
    <w:p w14:paraId="14D78006" w14:textId="77777777" w:rsidR="005D341B" w:rsidRPr="008B1C02" w:rsidRDefault="005D341B" w:rsidP="005D341B">
      <w:pPr>
        <w:pStyle w:val="PL"/>
      </w:pPr>
      <w:r w:rsidRPr="008B1C02">
        <w:t xml:space="preserve">                '429':</w:t>
      </w:r>
    </w:p>
    <w:p w14:paraId="2A572472" w14:textId="77777777" w:rsidR="005D341B" w:rsidRPr="008B1C02" w:rsidRDefault="005D341B" w:rsidP="005D341B">
      <w:pPr>
        <w:pStyle w:val="PL"/>
      </w:pPr>
      <w:r w:rsidRPr="008B1C02">
        <w:t xml:space="preserve">                  $ref: 'TS29122_CommonData.yaml#/components/responses/429'</w:t>
      </w:r>
    </w:p>
    <w:p w14:paraId="6C1E0114" w14:textId="77777777" w:rsidR="005D341B" w:rsidRPr="008B1C02" w:rsidRDefault="005D341B" w:rsidP="005D341B">
      <w:pPr>
        <w:pStyle w:val="PL"/>
      </w:pPr>
      <w:r w:rsidRPr="008B1C02">
        <w:t xml:space="preserve">                '500':</w:t>
      </w:r>
    </w:p>
    <w:p w14:paraId="561C4A09" w14:textId="77777777" w:rsidR="005D341B" w:rsidRPr="008B1C02" w:rsidRDefault="005D341B" w:rsidP="005D341B">
      <w:pPr>
        <w:pStyle w:val="PL"/>
      </w:pPr>
      <w:r w:rsidRPr="008B1C02">
        <w:t xml:space="preserve">                  $ref: 'TS29122_CommonData.yaml#/components/responses/500'</w:t>
      </w:r>
    </w:p>
    <w:p w14:paraId="16511928" w14:textId="77777777" w:rsidR="005D341B" w:rsidRPr="008B1C02" w:rsidRDefault="005D341B" w:rsidP="005D341B">
      <w:pPr>
        <w:pStyle w:val="PL"/>
      </w:pPr>
      <w:r w:rsidRPr="008B1C02">
        <w:t xml:space="preserve">                '503':</w:t>
      </w:r>
    </w:p>
    <w:p w14:paraId="403EDDDC" w14:textId="77777777" w:rsidR="005D341B" w:rsidRPr="008B1C02" w:rsidRDefault="005D341B" w:rsidP="005D341B">
      <w:pPr>
        <w:pStyle w:val="PL"/>
      </w:pPr>
      <w:r w:rsidRPr="008B1C02">
        <w:t xml:space="preserve">                  $ref: 'TS29122_CommonData.yaml#/components/responses/503'</w:t>
      </w:r>
    </w:p>
    <w:p w14:paraId="46D221F4" w14:textId="77777777" w:rsidR="005D341B" w:rsidRPr="008B1C02" w:rsidRDefault="005D341B" w:rsidP="005D341B">
      <w:pPr>
        <w:pStyle w:val="PL"/>
      </w:pPr>
      <w:r w:rsidRPr="008B1C02">
        <w:t xml:space="preserve">                default:</w:t>
      </w:r>
    </w:p>
    <w:p w14:paraId="066D701A" w14:textId="77777777" w:rsidR="005D341B" w:rsidRPr="008B1C02" w:rsidRDefault="005D341B" w:rsidP="005D341B">
      <w:pPr>
        <w:pStyle w:val="PL"/>
      </w:pPr>
      <w:r w:rsidRPr="008B1C02">
        <w:t xml:space="preserve">                  $ref: 'TS29122_CommonData.yaml#/components/responses/default'</w:t>
      </w:r>
    </w:p>
    <w:p w14:paraId="2F723C7C" w14:textId="77777777" w:rsidR="005D341B" w:rsidRPr="008B1C02" w:rsidRDefault="005D341B" w:rsidP="005D341B">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4C872CE0" w14:textId="77777777" w:rsidR="005D341B" w:rsidRPr="008B1C02" w:rsidRDefault="005D341B" w:rsidP="005D341B">
      <w:pPr>
        <w:pStyle w:val="PL"/>
      </w:pPr>
      <w:r w:rsidRPr="008B1C02">
        <w:t xml:space="preserve">    parameters:</w:t>
      </w:r>
    </w:p>
    <w:p w14:paraId="78D16051" w14:textId="77777777" w:rsidR="005D341B" w:rsidRPr="008B1C02" w:rsidRDefault="005D341B" w:rsidP="005D341B">
      <w:pPr>
        <w:pStyle w:val="PL"/>
      </w:pPr>
      <w:r w:rsidRPr="008B1C02">
        <w:t xml:space="preserve">      - name: afId</w:t>
      </w:r>
    </w:p>
    <w:p w14:paraId="1369068E" w14:textId="77777777" w:rsidR="005D341B" w:rsidRPr="008B1C02" w:rsidRDefault="005D341B" w:rsidP="005D341B">
      <w:pPr>
        <w:pStyle w:val="PL"/>
      </w:pPr>
      <w:r w:rsidRPr="008B1C02">
        <w:t xml:space="preserve">        in: path</w:t>
      </w:r>
    </w:p>
    <w:p w14:paraId="3F2D2444" w14:textId="77777777" w:rsidR="005D341B" w:rsidRPr="008B1C02" w:rsidRDefault="005D341B" w:rsidP="005D341B">
      <w:pPr>
        <w:pStyle w:val="PL"/>
      </w:pPr>
      <w:r w:rsidRPr="008B1C02">
        <w:t xml:space="preserve">        description: Identifier of the AF.</w:t>
      </w:r>
    </w:p>
    <w:p w14:paraId="41D524C3" w14:textId="77777777" w:rsidR="005D341B" w:rsidRPr="008B1C02" w:rsidRDefault="005D341B" w:rsidP="005D341B">
      <w:pPr>
        <w:pStyle w:val="PL"/>
      </w:pPr>
      <w:r w:rsidRPr="008B1C02">
        <w:t xml:space="preserve">        required: true</w:t>
      </w:r>
    </w:p>
    <w:p w14:paraId="28F02170" w14:textId="77777777" w:rsidR="005D341B" w:rsidRPr="008B1C02" w:rsidRDefault="005D341B" w:rsidP="005D341B">
      <w:pPr>
        <w:pStyle w:val="PL"/>
      </w:pPr>
      <w:r w:rsidRPr="008B1C02">
        <w:t xml:space="preserve">        schema:</w:t>
      </w:r>
    </w:p>
    <w:p w14:paraId="1F3F7BF0" w14:textId="77777777" w:rsidR="005D341B" w:rsidRPr="008B1C02" w:rsidRDefault="005D341B" w:rsidP="005D341B">
      <w:pPr>
        <w:pStyle w:val="PL"/>
      </w:pPr>
      <w:r w:rsidRPr="008B1C02">
        <w:t xml:space="preserve">          type: string</w:t>
      </w:r>
    </w:p>
    <w:p w14:paraId="61826D25" w14:textId="77777777" w:rsidR="005D341B" w:rsidRPr="008B1C02" w:rsidRDefault="005D341B" w:rsidP="005D341B">
      <w:pPr>
        <w:pStyle w:val="PL"/>
      </w:pPr>
      <w:r w:rsidRPr="008B1C02">
        <w:t xml:space="preserve">      - name: subscriptionId</w:t>
      </w:r>
    </w:p>
    <w:p w14:paraId="63A1FECE" w14:textId="77777777" w:rsidR="005D341B" w:rsidRPr="008B1C02" w:rsidRDefault="005D341B" w:rsidP="005D341B">
      <w:pPr>
        <w:pStyle w:val="PL"/>
      </w:pPr>
      <w:r w:rsidRPr="008B1C02">
        <w:t xml:space="preserve">        in: path</w:t>
      </w:r>
    </w:p>
    <w:p w14:paraId="58B900EC" w14:textId="77777777" w:rsidR="005D341B" w:rsidRPr="008B1C02" w:rsidRDefault="005D341B" w:rsidP="005D341B">
      <w:pPr>
        <w:pStyle w:val="PL"/>
      </w:pPr>
      <w:r w:rsidRPr="008B1C02">
        <w:t xml:space="preserve">        description: Identifier of the subscription resource.</w:t>
      </w:r>
    </w:p>
    <w:p w14:paraId="4C6540A4" w14:textId="77777777" w:rsidR="005D341B" w:rsidRPr="008B1C02" w:rsidRDefault="005D341B" w:rsidP="005D341B">
      <w:pPr>
        <w:pStyle w:val="PL"/>
      </w:pPr>
      <w:r w:rsidRPr="008B1C02">
        <w:t xml:space="preserve">        required: true</w:t>
      </w:r>
    </w:p>
    <w:p w14:paraId="636DA46D" w14:textId="77777777" w:rsidR="005D341B" w:rsidRPr="008B1C02" w:rsidRDefault="005D341B" w:rsidP="005D341B">
      <w:pPr>
        <w:pStyle w:val="PL"/>
      </w:pPr>
      <w:r w:rsidRPr="008B1C02">
        <w:t xml:space="preserve">        schema:</w:t>
      </w:r>
    </w:p>
    <w:p w14:paraId="0049C311" w14:textId="77777777" w:rsidR="005D341B" w:rsidRPr="008B1C02" w:rsidRDefault="005D341B" w:rsidP="005D341B">
      <w:pPr>
        <w:pStyle w:val="PL"/>
      </w:pPr>
      <w:r w:rsidRPr="008B1C02">
        <w:t xml:space="preserve">          type: string</w:t>
      </w:r>
    </w:p>
    <w:p w14:paraId="28CD1202" w14:textId="77777777" w:rsidR="005D341B" w:rsidRPr="008B1C02" w:rsidRDefault="005D341B" w:rsidP="005D341B">
      <w:pPr>
        <w:pStyle w:val="PL"/>
      </w:pPr>
      <w:r w:rsidRPr="008B1C02">
        <w:lastRenderedPageBreak/>
        <w:t xml:space="preserve">    get:</w:t>
      </w:r>
    </w:p>
    <w:p w14:paraId="5E389E5C" w14:textId="77777777" w:rsidR="005D341B" w:rsidRDefault="005D341B" w:rsidP="005D341B">
      <w:pPr>
        <w:pStyle w:val="PL"/>
        <w:rPr>
          <w:ins w:id="439" w:author="Huawei" w:date="2024-02-18T17:21:00Z"/>
          <w:lang w:eastAsia="zh-CN"/>
        </w:rPr>
      </w:pPr>
      <w:r w:rsidRPr="008B1C02">
        <w:t xml:space="preserve">      summary: Read an active subscription identified by the subscriptionId</w:t>
      </w:r>
      <w:r w:rsidRPr="008B1C02">
        <w:rPr>
          <w:rFonts w:hint="eastAsia"/>
          <w:lang w:eastAsia="zh-CN"/>
        </w:rPr>
        <w:t>.</w:t>
      </w:r>
    </w:p>
    <w:p w14:paraId="7E3D4CB8" w14:textId="096F7CEB" w:rsidR="00824EB2" w:rsidRPr="008B1C02" w:rsidRDefault="00824EB2" w:rsidP="005D341B">
      <w:pPr>
        <w:pStyle w:val="PL"/>
      </w:pPr>
      <w:ins w:id="440" w:author="Huawei" w:date="2024-02-18T17:21:00Z">
        <w:r>
          <w:t xml:space="preserve">      operationId: ReadAn</w:t>
        </w:r>
        <w:r w:rsidRPr="008B1C02">
          <w:t>Subscription</w:t>
        </w:r>
      </w:ins>
    </w:p>
    <w:p w14:paraId="3D200A29" w14:textId="77777777" w:rsidR="005D341B" w:rsidRPr="008B1C02" w:rsidRDefault="005D341B" w:rsidP="005D341B">
      <w:pPr>
        <w:pStyle w:val="PL"/>
      </w:pPr>
      <w:r w:rsidRPr="008B1C02">
        <w:t xml:space="preserve">      tags:</w:t>
      </w:r>
    </w:p>
    <w:p w14:paraId="11329F77" w14:textId="77777777" w:rsidR="005D341B" w:rsidRPr="008B1C02" w:rsidRDefault="005D341B" w:rsidP="005D341B">
      <w:pPr>
        <w:pStyle w:val="PL"/>
      </w:pPr>
      <w:r w:rsidRPr="008B1C02">
        <w:t xml:space="preserve">        - </w:t>
      </w:r>
      <w:r w:rsidRPr="008B1C02">
        <w:rPr>
          <w:rFonts w:eastAsia="Times New Roman"/>
        </w:rPr>
        <w:t xml:space="preserve">Individual </w:t>
      </w:r>
      <w:r>
        <w:t>Member UE Selection Assistance Subscription</w:t>
      </w:r>
    </w:p>
    <w:p w14:paraId="5E1C402A" w14:textId="77777777" w:rsidR="005D341B" w:rsidRPr="008B1C02" w:rsidRDefault="005D341B" w:rsidP="005D341B">
      <w:pPr>
        <w:pStyle w:val="PL"/>
      </w:pPr>
      <w:r w:rsidRPr="008B1C02">
        <w:t xml:space="preserve">      responses:</w:t>
      </w:r>
    </w:p>
    <w:p w14:paraId="7CD68457" w14:textId="77777777" w:rsidR="005D341B" w:rsidRPr="008B1C02" w:rsidRDefault="005D341B" w:rsidP="005D341B">
      <w:pPr>
        <w:pStyle w:val="PL"/>
      </w:pPr>
      <w:r w:rsidRPr="008B1C02">
        <w:t xml:space="preserve">        '200':</w:t>
      </w:r>
    </w:p>
    <w:p w14:paraId="4C9FEBD3" w14:textId="77777777" w:rsidR="005D341B" w:rsidRPr="008B1C02" w:rsidRDefault="005D341B" w:rsidP="005D341B">
      <w:pPr>
        <w:pStyle w:val="PL"/>
      </w:pPr>
      <w:r w:rsidRPr="008B1C02">
        <w:t xml:space="preserve">          description: OK (Successful get the active subscription)</w:t>
      </w:r>
    </w:p>
    <w:p w14:paraId="2E26DEFC" w14:textId="77777777" w:rsidR="005D341B" w:rsidRPr="008B1C02" w:rsidRDefault="005D341B" w:rsidP="005D341B">
      <w:pPr>
        <w:pStyle w:val="PL"/>
      </w:pPr>
      <w:r w:rsidRPr="008B1C02">
        <w:t xml:space="preserve">          content:</w:t>
      </w:r>
    </w:p>
    <w:p w14:paraId="24454184" w14:textId="77777777" w:rsidR="005D341B" w:rsidRPr="008B1C02" w:rsidRDefault="005D341B" w:rsidP="005D341B">
      <w:pPr>
        <w:pStyle w:val="PL"/>
      </w:pPr>
      <w:r w:rsidRPr="008B1C02">
        <w:t xml:space="preserve">            application/json:</w:t>
      </w:r>
    </w:p>
    <w:p w14:paraId="0FEF21E0" w14:textId="77777777" w:rsidR="005D341B" w:rsidRPr="008B1C02" w:rsidRDefault="005D341B" w:rsidP="005D341B">
      <w:pPr>
        <w:pStyle w:val="PL"/>
      </w:pPr>
      <w:r w:rsidRPr="008B1C02">
        <w:t xml:space="preserve">              schema:</w:t>
      </w:r>
    </w:p>
    <w:p w14:paraId="63F33556" w14:textId="77777777" w:rsidR="005D341B" w:rsidRPr="008B1C02" w:rsidRDefault="005D341B" w:rsidP="005D341B">
      <w:pPr>
        <w:pStyle w:val="PL"/>
      </w:pPr>
      <w:r w:rsidRPr="008B1C02">
        <w:t xml:space="preserve">                $ref: '#/components/schemas/</w:t>
      </w:r>
      <w:r>
        <w:t>MemUeSelectAssistSubsc</w:t>
      </w:r>
      <w:r w:rsidRPr="008B1C02">
        <w:t>'</w:t>
      </w:r>
    </w:p>
    <w:p w14:paraId="04520F78" w14:textId="77777777" w:rsidR="005D341B" w:rsidRPr="008B1C02" w:rsidRDefault="005D341B" w:rsidP="005D341B">
      <w:pPr>
        <w:pStyle w:val="PL"/>
      </w:pPr>
      <w:r w:rsidRPr="008B1C02">
        <w:t xml:space="preserve">        '307':</w:t>
      </w:r>
    </w:p>
    <w:p w14:paraId="5B281F4C" w14:textId="77777777" w:rsidR="005D341B" w:rsidRPr="008B1C02" w:rsidRDefault="005D341B" w:rsidP="005D341B">
      <w:pPr>
        <w:pStyle w:val="PL"/>
      </w:pPr>
      <w:r w:rsidRPr="008B1C02">
        <w:t xml:space="preserve">          $ref: 'TS29122_CommonData.yaml#/components/responses/307'</w:t>
      </w:r>
    </w:p>
    <w:p w14:paraId="2D4582FF" w14:textId="77777777" w:rsidR="005D341B" w:rsidRPr="008B1C02" w:rsidRDefault="005D341B" w:rsidP="005D341B">
      <w:pPr>
        <w:pStyle w:val="PL"/>
      </w:pPr>
      <w:r w:rsidRPr="008B1C02">
        <w:t xml:space="preserve">        '308':</w:t>
      </w:r>
    </w:p>
    <w:p w14:paraId="5EBF490D" w14:textId="77777777" w:rsidR="005D341B" w:rsidRPr="008B1C02" w:rsidRDefault="005D341B" w:rsidP="005D341B">
      <w:pPr>
        <w:pStyle w:val="PL"/>
      </w:pPr>
      <w:r w:rsidRPr="008B1C02">
        <w:t xml:space="preserve">          $ref: 'TS29122_CommonData.yaml#/components/responses/308'</w:t>
      </w:r>
    </w:p>
    <w:p w14:paraId="6B625E72" w14:textId="77777777" w:rsidR="005D341B" w:rsidRPr="008B1C02" w:rsidRDefault="005D341B" w:rsidP="005D341B">
      <w:pPr>
        <w:pStyle w:val="PL"/>
      </w:pPr>
      <w:r w:rsidRPr="008B1C02">
        <w:t xml:space="preserve">        '400':</w:t>
      </w:r>
    </w:p>
    <w:p w14:paraId="37CE3CBE" w14:textId="77777777" w:rsidR="005D341B" w:rsidRPr="008B1C02" w:rsidRDefault="005D341B" w:rsidP="005D341B">
      <w:pPr>
        <w:pStyle w:val="PL"/>
      </w:pPr>
      <w:r w:rsidRPr="008B1C02">
        <w:t xml:space="preserve">          $ref: 'TS29122_CommonData.yaml#/components/responses/400'</w:t>
      </w:r>
    </w:p>
    <w:p w14:paraId="7DFD0C47" w14:textId="77777777" w:rsidR="005D341B" w:rsidRPr="008B1C02" w:rsidRDefault="005D341B" w:rsidP="005D341B">
      <w:pPr>
        <w:pStyle w:val="PL"/>
      </w:pPr>
      <w:r w:rsidRPr="008B1C02">
        <w:t xml:space="preserve">        '401':</w:t>
      </w:r>
    </w:p>
    <w:p w14:paraId="6FCCF607" w14:textId="77777777" w:rsidR="005D341B" w:rsidRPr="008B1C02" w:rsidRDefault="005D341B" w:rsidP="005D341B">
      <w:pPr>
        <w:pStyle w:val="PL"/>
      </w:pPr>
      <w:r w:rsidRPr="008B1C02">
        <w:t xml:space="preserve">          $ref: 'TS29122_CommonData.yaml#/components/responses/401'</w:t>
      </w:r>
    </w:p>
    <w:p w14:paraId="25075CA9" w14:textId="77777777" w:rsidR="005D341B" w:rsidRPr="008B1C02" w:rsidRDefault="005D341B" w:rsidP="005D341B">
      <w:pPr>
        <w:pStyle w:val="PL"/>
      </w:pPr>
      <w:r w:rsidRPr="008B1C02">
        <w:t xml:space="preserve">        '403':</w:t>
      </w:r>
    </w:p>
    <w:p w14:paraId="267A8B73" w14:textId="77777777" w:rsidR="005D341B" w:rsidRPr="008B1C02" w:rsidRDefault="005D341B" w:rsidP="005D341B">
      <w:pPr>
        <w:pStyle w:val="PL"/>
      </w:pPr>
      <w:r w:rsidRPr="008B1C02">
        <w:t xml:space="preserve">          $ref: 'TS29122_CommonData.yaml#/components/responses/403'</w:t>
      </w:r>
    </w:p>
    <w:p w14:paraId="46447C44" w14:textId="77777777" w:rsidR="005D341B" w:rsidRPr="008B1C02" w:rsidRDefault="005D341B" w:rsidP="005D341B">
      <w:pPr>
        <w:pStyle w:val="PL"/>
      </w:pPr>
      <w:r w:rsidRPr="008B1C02">
        <w:t xml:space="preserve">        '404':</w:t>
      </w:r>
    </w:p>
    <w:p w14:paraId="4C600D1A" w14:textId="77777777" w:rsidR="005D341B" w:rsidRPr="008B1C02" w:rsidRDefault="005D341B" w:rsidP="005D341B">
      <w:pPr>
        <w:pStyle w:val="PL"/>
      </w:pPr>
      <w:r w:rsidRPr="008B1C02">
        <w:t xml:space="preserve">          $ref: 'TS29122_CommonData.yaml#/components/responses/404'</w:t>
      </w:r>
    </w:p>
    <w:p w14:paraId="1BE37477" w14:textId="77777777" w:rsidR="005D341B" w:rsidRPr="008B1C02" w:rsidRDefault="005D341B" w:rsidP="005D341B">
      <w:pPr>
        <w:pStyle w:val="PL"/>
      </w:pPr>
      <w:r w:rsidRPr="008B1C02">
        <w:t xml:space="preserve">        '406':</w:t>
      </w:r>
    </w:p>
    <w:p w14:paraId="7FF7C0C9" w14:textId="77777777" w:rsidR="005D341B" w:rsidRPr="008B1C02" w:rsidRDefault="005D341B" w:rsidP="005D341B">
      <w:pPr>
        <w:pStyle w:val="PL"/>
      </w:pPr>
      <w:r w:rsidRPr="008B1C02">
        <w:t xml:space="preserve">          $ref: 'TS29122_CommonData.yaml#/components/responses/406'</w:t>
      </w:r>
    </w:p>
    <w:p w14:paraId="5EABCAC4" w14:textId="77777777" w:rsidR="005D341B" w:rsidRPr="008B1C02" w:rsidRDefault="005D341B" w:rsidP="005D341B">
      <w:pPr>
        <w:pStyle w:val="PL"/>
      </w:pPr>
      <w:r w:rsidRPr="008B1C02">
        <w:t xml:space="preserve">        '429':</w:t>
      </w:r>
    </w:p>
    <w:p w14:paraId="7F8EA2D5" w14:textId="77777777" w:rsidR="005D341B" w:rsidRPr="008B1C02" w:rsidRDefault="005D341B" w:rsidP="005D341B">
      <w:pPr>
        <w:pStyle w:val="PL"/>
      </w:pPr>
      <w:r w:rsidRPr="008B1C02">
        <w:t xml:space="preserve">          $ref: 'TS29122_CommonData.yaml#/components/responses/429'</w:t>
      </w:r>
    </w:p>
    <w:p w14:paraId="1E09B938" w14:textId="77777777" w:rsidR="005D341B" w:rsidRPr="008B1C02" w:rsidRDefault="005D341B" w:rsidP="005D341B">
      <w:pPr>
        <w:pStyle w:val="PL"/>
      </w:pPr>
      <w:r w:rsidRPr="008B1C02">
        <w:t xml:space="preserve">        '500':</w:t>
      </w:r>
    </w:p>
    <w:p w14:paraId="76136C49" w14:textId="77777777" w:rsidR="005D341B" w:rsidRPr="008B1C02" w:rsidRDefault="005D341B" w:rsidP="005D341B">
      <w:pPr>
        <w:pStyle w:val="PL"/>
      </w:pPr>
      <w:r w:rsidRPr="008B1C02">
        <w:t xml:space="preserve">          $ref: 'TS29122_CommonData.yaml#/components/responses/500'</w:t>
      </w:r>
    </w:p>
    <w:p w14:paraId="622E2FA4" w14:textId="77777777" w:rsidR="005D341B" w:rsidRPr="008B1C02" w:rsidRDefault="005D341B" w:rsidP="005D341B">
      <w:pPr>
        <w:pStyle w:val="PL"/>
      </w:pPr>
      <w:r w:rsidRPr="008B1C02">
        <w:t xml:space="preserve">        '503':</w:t>
      </w:r>
    </w:p>
    <w:p w14:paraId="20E6A1FD" w14:textId="77777777" w:rsidR="005D341B" w:rsidRPr="008B1C02" w:rsidRDefault="005D341B" w:rsidP="005D341B">
      <w:pPr>
        <w:pStyle w:val="PL"/>
      </w:pPr>
      <w:r w:rsidRPr="008B1C02">
        <w:t xml:space="preserve">          $ref: 'TS29122_CommonData.yaml#/components/responses/503'</w:t>
      </w:r>
    </w:p>
    <w:p w14:paraId="4AE1209B" w14:textId="77777777" w:rsidR="005D341B" w:rsidRPr="008B1C02" w:rsidRDefault="005D341B" w:rsidP="005D341B">
      <w:pPr>
        <w:pStyle w:val="PL"/>
      </w:pPr>
      <w:r w:rsidRPr="008B1C02">
        <w:t xml:space="preserve">        default:</w:t>
      </w:r>
    </w:p>
    <w:p w14:paraId="39ACAEE7" w14:textId="77777777" w:rsidR="005D341B" w:rsidRPr="008B1C02" w:rsidRDefault="005D341B" w:rsidP="005D341B">
      <w:pPr>
        <w:pStyle w:val="PL"/>
      </w:pPr>
      <w:r w:rsidRPr="008B1C02">
        <w:t xml:space="preserve">          $ref: 'TS29122_CommonData.yaml#/components/responses/default'</w:t>
      </w:r>
    </w:p>
    <w:p w14:paraId="30BEB088" w14:textId="77777777" w:rsidR="005D341B" w:rsidRPr="008B1C02" w:rsidRDefault="005D341B" w:rsidP="005D341B">
      <w:pPr>
        <w:pStyle w:val="PL"/>
      </w:pPr>
      <w:r w:rsidRPr="008B1C02">
        <w:t xml:space="preserve">    put:</w:t>
      </w:r>
    </w:p>
    <w:p w14:paraId="1E87185E" w14:textId="77777777" w:rsidR="005D341B" w:rsidRDefault="005D341B" w:rsidP="005D341B">
      <w:pPr>
        <w:pStyle w:val="PL"/>
        <w:rPr>
          <w:ins w:id="441" w:author="Huawei" w:date="2024-02-18T17:21:00Z"/>
        </w:rPr>
      </w:pPr>
      <w:r w:rsidRPr="008B1C02">
        <w:t xml:space="preserve">      summary: Update/Replace an existing subscription resource.</w:t>
      </w:r>
    </w:p>
    <w:p w14:paraId="55821C31" w14:textId="471D217E" w:rsidR="00824EB2" w:rsidRPr="008B1C02" w:rsidRDefault="00824EB2" w:rsidP="005D341B">
      <w:pPr>
        <w:pStyle w:val="PL"/>
      </w:pPr>
      <w:ins w:id="442" w:author="Huawei" w:date="2024-02-18T17:21:00Z">
        <w:r>
          <w:t xml:space="preserve">      operationId: </w:t>
        </w:r>
        <w:r w:rsidRPr="008B1C02">
          <w:t>FullyUpdateAnSubscription</w:t>
        </w:r>
      </w:ins>
    </w:p>
    <w:p w14:paraId="3FBE8226" w14:textId="77777777" w:rsidR="005D341B" w:rsidRPr="008B1C02" w:rsidRDefault="005D341B" w:rsidP="005D341B">
      <w:pPr>
        <w:pStyle w:val="PL"/>
      </w:pPr>
      <w:r w:rsidRPr="008B1C02">
        <w:t xml:space="preserve">      tags:</w:t>
      </w:r>
    </w:p>
    <w:p w14:paraId="0A93C7E5" w14:textId="77777777" w:rsidR="005D341B" w:rsidRPr="008B1C02" w:rsidRDefault="005D341B" w:rsidP="005D341B">
      <w:pPr>
        <w:pStyle w:val="PL"/>
      </w:pPr>
      <w:r w:rsidRPr="008B1C02">
        <w:t xml:space="preserve">        - </w:t>
      </w:r>
      <w:r w:rsidRPr="008B1C02">
        <w:rPr>
          <w:rFonts w:eastAsia="Times New Roman"/>
        </w:rPr>
        <w:t xml:space="preserve">Individual </w:t>
      </w:r>
      <w:r>
        <w:t>Member UE Selection Assistance Subscription</w:t>
      </w:r>
    </w:p>
    <w:p w14:paraId="626858BB" w14:textId="77777777" w:rsidR="005D341B" w:rsidRPr="008B1C02" w:rsidRDefault="005D341B" w:rsidP="005D341B">
      <w:pPr>
        <w:pStyle w:val="PL"/>
      </w:pPr>
      <w:r w:rsidRPr="008B1C02">
        <w:t xml:space="preserve">      requestBody:</w:t>
      </w:r>
    </w:p>
    <w:p w14:paraId="5820F525" w14:textId="77777777" w:rsidR="005D341B" w:rsidRPr="008B1C02" w:rsidRDefault="005D341B" w:rsidP="005D341B">
      <w:pPr>
        <w:pStyle w:val="PL"/>
      </w:pPr>
      <w:r w:rsidRPr="008B1C02">
        <w:t xml:space="preserve">        description: Parameters to replace the existing subscription.</w:t>
      </w:r>
    </w:p>
    <w:p w14:paraId="036965E9" w14:textId="77777777" w:rsidR="005D341B" w:rsidRPr="008B1C02" w:rsidRDefault="005D341B" w:rsidP="005D341B">
      <w:pPr>
        <w:pStyle w:val="PL"/>
      </w:pPr>
      <w:r w:rsidRPr="008B1C02">
        <w:t xml:space="preserve">        required: true</w:t>
      </w:r>
    </w:p>
    <w:p w14:paraId="7D774A79" w14:textId="77777777" w:rsidR="005D341B" w:rsidRPr="008B1C02" w:rsidRDefault="005D341B" w:rsidP="005D341B">
      <w:pPr>
        <w:pStyle w:val="PL"/>
      </w:pPr>
      <w:r w:rsidRPr="008B1C02">
        <w:t xml:space="preserve">        content:</w:t>
      </w:r>
    </w:p>
    <w:p w14:paraId="6470F1F3" w14:textId="77777777" w:rsidR="005D341B" w:rsidRPr="008B1C02" w:rsidRDefault="005D341B" w:rsidP="005D341B">
      <w:pPr>
        <w:pStyle w:val="PL"/>
      </w:pPr>
      <w:r w:rsidRPr="008B1C02">
        <w:t xml:space="preserve">          application/json:</w:t>
      </w:r>
    </w:p>
    <w:p w14:paraId="5BFEE9FE" w14:textId="77777777" w:rsidR="005D341B" w:rsidRPr="008B1C02" w:rsidRDefault="005D341B" w:rsidP="005D341B">
      <w:pPr>
        <w:pStyle w:val="PL"/>
      </w:pPr>
      <w:r w:rsidRPr="008B1C02">
        <w:t xml:space="preserve">            schema:</w:t>
      </w:r>
    </w:p>
    <w:p w14:paraId="5D6392A2" w14:textId="77777777" w:rsidR="005D341B" w:rsidRPr="008B1C02" w:rsidRDefault="005D341B" w:rsidP="005D341B">
      <w:pPr>
        <w:pStyle w:val="PL"/>
      </w:pPr>
      <w:r w:rsidRPr="008B1C02">
        <w:t xml:space="preserve">              $ref: '#/components/schemas/</w:t>
      </w:r>
      <w:r>
        <w:t>MemUeSelectAssistSubsc</w:t>
      </w:r>
      <w:r w:rsidRPr="008B1C02">
        <w:t>'</w:t>
      </w:r>
    </w:p>
    <w:p w14:paraId="4FFD3721" w14:textId="77777777" w:rsidR="005D341B" w:rsidRPr="008B1C02" w:rsidRDefault="005D341B" w:rsidP="005D341B">
      <w:pPr>
        <w:pStyle w:val="PL"/>
      </w:pPr>
      <w:r w:rsidRPr="008B1C02">
        <w:t xml:space="preserve">      responses:</w:t>
      </w:r>
    </w:p>
    <w:p w14:paraId="4038C481" w14:textId="77777777" w:rsidR="005D341B" w:rsidRPr="008B1C02" w:rsidRDefault="005D341B" w:rsidP="005D341B">
      <w:pPr>
        <w:pStyle w:val="PL"/>
      </w:pPr>
      <w:r w:rsidRPr="008B1C02">
        <w:t xml:space="preserve">        '200':</w:t>
      </w:r>
    </w:p>
    <w:p w14:paraId="5CD768B2" w14:textId="77777777" w:rsidR="005D341B" w:rsidRPr="008B1C02" w:rsidRDefault="005D341B" w:rsidP="005D341B">
      <w:pPr>
        <w:pStyle w:val="PL"/>
      </w:pPr>
      <w:r w:rsidRPr="008B1C02">
        <w:t xml:space="preserve">          description: OK (Successful update of the subscription)</w:t>
      </w:r>
    </w:p>
    <w:p w14:paraId="4ED85AB7" w14:textId="77777777" w:rsidR="005D341B" w:rsidRPr="008B1C02" w:rsidRDefault="005D341B" w:rsidP="005D341B">
      <w:pPr>
        <w:pStyle w:val="PL"/>
      </w:pPr>
      <w:r w:rsidRPr="008B1C02">
        <w:t xml:space="preserve">          content:</w:t>
      </w:r>
    </w:p>
    <w:p w14:paraId="5D1D0774" w14:textId="77777777" w:rsidR="005D341B" w:rsidRPr="008B1C02" w:rsidRDefault="005D341B" w:rsidP="005D341B">
      <w:pPr>
        <w:pStyle w:val="PL"/>
      </w:pPr>
      <w:r w:rsidRPr="008B1C02">
        <w:t xml:space="preserve">            application/json:</w:t>
      </w:r>
    </w:p>
    <w:p w14:paraId="3DB3D956" w14:textId="77777777" w:rsidR="005D341B" w:rsidRPr="008B1C02" w:rsidRDefault="005D341B" w:rsidP="005D341B">
      <w:pPr>
        <w:pStyle w:val="PL"/>
      </w:pPr>
      <w:r w:rsidRPr="008B1C02">
        <w:t xml:space="preserve">              schema:</w:t>
      </w:r>
    </w:p>
    <w:p w14:paraId="37A59D2C" w14:textId="77777777" w:rsidR="005D341B" w:rsidRPr="008B1C02" w:rsidRDefault="005D341B" w:rsidP="005D341B">
      <w:pPr>
        <w:pStyle w:val="PL"/>
      </w:pPr>
      <w:r w:rsidRPr="008B1C02">
        <w:t xml:space="preserve">                $ref: '#/components/schemas/</w:t>
      </w:r>
      <w:r>
        <w:t>MemUeSelectAssistSubsc</w:t>
      </w:r>
      <w:r w:rsidRPr="008B1C02">
        <w:t>'</w:t>
      </w:r>
    </w:p>
    <w:p w14:paraId="678B6E29" w14:textId="77777777" w:rsidR="005D341B" w:rsidRPr="008B1C02" w:rsidRDefault="005D341B" w:rsidP="005D341B">
      <w:pPr>
        <w:pStyle w:val="PL"/>
      </w:pPr>
      <w:r w:rsidRPr="008B1C02">
        <w:t xml:space="preserve">        '204':</w:t>
      </w:r>
    </w:p>
    <w:p w14:paraId="6B0DF82E" w14:textId="77777777" w:rsidR="005D341B" w:rsidRPr="008B1C02" w:rsidRDefault="005D341B" w:rsidP="005D341B">
      <w:pPr>
        <w:pStyle w:val="PL"/>
      </w:pPr>
      <w:r w:rsidRPr="008B1C02">
        <w:t xml:space="preserve">          description: No Content</w:t>
      </w:r>
    </w:p>
    <w:p w14:paraId="11F6DC06" w14:textId="77777777" w:rsidR="005D341B" w:rsidRPr="008B1C02" w:rsidRDefault="005D341B" w:rsidP="005D341B">
      <w:pPr>
        <w:pStyle w:val="PL"/>
      </w:pPr>
      <w:r w:rsidRPr="008B1C02">
        <w:t xml:space="preserve">        '307':</w:t>
      </w:r>
    </w:p>
    <w:p w14:paraId="46638774" w14:textId="77777777" w:rsidR="005D341B" w:rsidRPr="008B1C02" w:rsidRDefault="005D341B" w:rsidP="005D341B">
      <w:pPr>
        <w:pStyle w:val="PL"/>
      </w:pPr>
      <w:r w:rsidRPr="008B1C02">
        <w:t xml:space="preserve">          $ref: 'TS29122_CommonData.yaml#/components/responses/307'</w:t>
      </w:r>
    </w:p>
    <w:p w14:paraId="73504C99" w14:textId="77777777" w:rsidR="005D341B" w:rsidRPr="008B1C02" w:rsidRDefault="005D341B" w:rsidP="005D341B">
      <w:pPr>
        <w:pStyle w:val="PL"/>
      </w:pPr>
      <w:r w:rsidRPr="008B1C02">
        <w:t xml:space="preserve">        '308':</w:t>
      </w:r>
    </w:p>
    <w:p w14:paraId="6A977327" w14:textId="77777777" w:rsidR="005D341B" w:rsidRPr="008B1C02" w:rsidRDefault="005D341B" w:rsidP="005D341B">
      <w:pPr>
        <w:pStyle w:val="PL"/>
      </w:pPr>
      <w:r w:rsidRPr="008B1C02">
        <w:t xml:space="preserve">          $ref: 'TS29122_CommonData.yaml#/components/responses/308'</w:t>
      </w:r>
    </w:p>
    <w:p w14:paraId="4F299CD2" w14:textId="77777777" w:rsidR="005D341B" w:rsidRPr="008B1C02" w:rsidRDefault="005D341B" w:rsidP="005D341B">
      <w:pPr>
        <w:pStyle w:val="PL"/>
      </w:pPr>
      <w:r w:rsidRPr="008B1C02">
        <w:t xml:space="preserve">        '400':</w:t>
      </w:r>
    </w:p>
    <w:p w14:paraId="0A721596" w14:textId="77777777" w:rsidR="005D341B" w:rsidRPr="008B1C02" w:rsidRDefault="005D341B" w:rsidP="005D341B">
      <w:pPr>
        <w:pStyle w:val="PL"/>
      </w:pPr>
      <w:r w:rsidRPr="008B1C02">
        <w:t xml:space="preserve">          $ref: 'TS29122_CommonData.yaml#/components/responses/400'</w:t>
      </w:r>
    </w:p>
    <w:p w14:paraId="55B2C12E" w14:textId="77777777" w:rsidR="005D341B" w:rsidRPr="008B1C02" w:rsidRDefault="005D341B" w:rsidP="005D341B">
      <w:pPr>
        <w:pStyle w:val="PL"/>
      </w:pPr>
      <w:r w:rsidRPr="008B1C02">
        <w:t xml:space="preserve">        '401':</w:t>
      </w:r>
    </w:p>
    <w:p w14:paraId="45A9E990" w14:textId="77777777" w:rsidR="005D341B" w:rsidRPr="008B1C02" w:rsidRDefault="005D341B" w:rsidP="005D341B">
      <w:pPr>
        <w:pStyle w:val="PL"/>
      </w:pPr>
      <w:r w:rsidRPr="008B1C02">
        <w:t xml:space="preserve">          $ref: 'TS29122_CommonData.yaml#/components/responses/401'</w:t>
      </w:r>
    </w:p>
    <w:p w14:paraId="227209B6" w14:textId="77777777" w:rsidR="005D341B" w:rsidRPr="008B1C02" w:rsidRDefault="005D341B" w:rsidP="005D341B">
      <w:pPr>
        <w:pStyle w:val="PL"/>
      </w:pPr>
      <w:r w:rsidRPr="008B1C02">
        <w:t xml:space="preserve">        '403':</w:t>
      </w:r>
    </w:p>
    <w:p w14:paraId="0BEB6123" w14:textId="77777777" w:rsidR="005D341B" w:rsidRPr="008B1C02" w:rsidRDefault="005D341B" w:rsidP="005D341B">
      <w:pPr>
        <w:pStyle w:val="PL"/>
      </w:pPr>
      <w:r w:rsidRPr="008B1C02">
        <w:t xml:space="preserve">          $ref: 'TS29122_CommonData.yaml#/components/responses/403'</w:t>
      </w:r>
    </w:p>
    <w:p w14:paraId="5FFA4345" w14:textId="77777777" w:rsidR="005D341B" w:rsidRPr="008B1C02" w:rsidRDefault="005D341B" w:rsidP="005D341B">
      <w:pPr>
        <w:pStyle w:val="PL"/>
      </w:pPr>
      <w:r w:rsidRPr="008B1C02">
        <w:t xml:space="preserve">        '404':</w:t>
      </w:r>
    </w:p>
    <w:p w14:paraId="1EF399D1" w14:textId="77777777" w:rsidR="005D341B" w:rsidRPr="008B1C02" w:rsidRDefault="005D341B" w:rsidP="005D341B">
      <w:pPr>
        <w:pStyle w:val="PL"/>
      </w:pPr>
      <w:r w:rsidRPr="008B1C02">
        <w:t xml:space="preserve">          $ref: 'TS29122_CommonData.yaml#/components/responses/404'</w:t>
      </w:r>
    </w:p>
    <w:p w14:paraId="0260A20C" w14:textId="77777777" w:rsidR="005D341B" w:rsidRPr="008B1C02" w:rsidRDefault="005D341B" w:rsidP="005D341B">
      <w:pPr>
        <w:pStyle w:val="PL"/>
      </w:pPr>
      <w:r w:rsidRPr="008B1C02">
        <w:t xml:space="preserve">        '411':</w:t>
      </w:r>
    </w:p>
    <w:p w14:paraId="503565E6" w14:textId="77777777" w:rsidR="005D341B" w:rsidRPr="008B1C02" w:rsidRDefault="005D341B" w:rsidP="005D341B">
      <w:pPr>
        <w:pStyle w:val="PL"/>
      </w:pPr>
      <w:r w:rsidRPr="008B1C02">
        <w:t xml:space="preserve">          $ref: 'TS29122_CommonData.yaml#/components/responses/411'</w:t>
      </w:r>
    </w:p>
    <w:p w14:paraId="2B930399" w14:textId="77777777" w:rsidR="005D341B" w:rsidRPr="008B1C02" w:rsidRDefault="005D341B" w:rsidP="005D341B">
      <w:pPr>
        <w:pStyle w:val="PL"/>
      </w:pPr>
      <w:r w:rsidRPr="008B1C02">
        <w:t xml:space="preserve">        '413':</w:t>
      </w:r>
    </w:p>
    <w:p w14:paraId="41FDC34C" w14:textId="77777777" w:rsidR="005D341B" w:rsidRPr="008B1C02" w:rsidRDefault="005D341B" w:rsidP="005D341B">
      <w:pPr>
        <w:pStyle w:val="PL"/>
      </w:pPr>
      <w:r w:rsidRPr="008B1C02">
        <w:t xml:space="preserve">          $ref: 'TS29122_CommonData.yaml#/components/responses/413'</w:t>
      </w:r>
    </w:p>
    <w:p w14:paraId="3F3A15B9" w14:textId="77777777" w:rsidR="005D341B" w:rsidRPr="008B1C02" w:rsidRDefault="005D341B" w:rsidP="005D341B">
      <w:pPr>
        <w:pStyle w:val="PL"/>
      </w:pPr>
      <w:r w:rsidRPr="008B1C02">
        <w:t xml:space="preserve">        '415':</w:t>
      </w:r>
    </w:p>
    <w:p w14:paraId="32602F40" w14:textId="77777777" w:rsidR="005D341B" w:rsidRPr="008B1C02" w:rsidRDefault="005D341B" w:rsidP="005D341B">
      <w:pPr>
        <w:pStyle w:val="PL"/>
      </w:pPr>
      <w:r w:rsidRPr="008B1C02">
        <w:t xml:space="preserve">          $ref: 'TS29122_CommonData.yaml#/components/responses/415'</w:t>
      </w:r>
    </w:p>
    <w:p w14:paraId="2F018A4F" w14:textId="77777777" w:rsidR="005D341B" w:rsidRPr="008B1C02" w:rsidRDefault="005D341B" w:rsidP="005D341B">
      <w:pPr>
        <w:pStyle w:val="PL"/>
      </w:pPr>
      <w:r w:rsidRPr="008B1C02">
        <w:t xml:space="preserve">        '429':</w:t>
      </w:r>
    </w:p>
    <w:p w14:paraId="6923CD4B" w14:textId="77777777" w:rsidR="005D341B" w:rsidRPr="008B1C02" w:rsidRDefault="005D341B" w:rsidP="005D341B">
      <w:pPr>
        <w:pStyle w:val="PL"/>
      </w:pPr>
      <w:r w:rsidRPr="008B1C02">
        <w:t xml:space="preserve">          $ref: 'TS29122_CommonData.yaml#/components/responses/429'</w:t>
      </w:r>
    </w:p>
    <w:p w14:paraId="1D8792DC" w14:textId="77777777" w:rsidR="005D341B" w:rsidRPr="008B1C02" w:rsidRDefault="005D341B" w:rsidP="005D341B">
      <w:pPr>
        <w:pStyle w:val="PL"/>
      </w:pPr>
      <w:r w:rsidRPr="008B1C02">
        <w:t xml:space="preserve">        '500':</w:t>
      </w:r>
    </w:p>
    <w:p w14:paraId="7519C8E0" w14:textId="77777777" w:rsidR="005D341B" w:rsidRPr="008B1C02" w:rsidRDefault="005D341B" w:rsidP="005D341B">
      <w:pPr>
        <w:pStyle w:val="PL"/>
      </w:pPr>
      <w:r w:rsidRPr="008B1C02">
        <w:t xml:space="preserve">          $ref: 'TS29122_CommonData.yaml#/components/responses/500'</w:t>
      </w:r>
    </w:p>
    <w:p w14:paraId="793C3A19" w14:textId="77777777" w:rsidR="005D341B" w:rsidRPr="008B1C02" w:rsidRDefault="005D341B" w:rsidP="005D341B">
      <w:pPr>
        <w:pStyle w:val="PL"/>
      </w:pPr>
      <w:r w:rsidRPr="008B1C02">
        <w:t xml:space="preserve">        '503':</w:t>
      </w:r>
    </w:p>
    <w:p w14:paraId="168DD3AF" w14:textId="77777777" w:rsidR="005D341B" w:rsidRPr="008B1C02" w:rsidRDefault="005D341B" w:rsidP="005D341B">
      <w:pPr>
        <w:pStyle w:val="PL"/>
      </w:pPr>
      <w:r w:rsidRPr="008B1C02">
        <w:lastRenderedPageBreak/>
        <w:t xml:space="preserve">          $ref: 'TS29122_CommonData.yaml#/components/responses/503'</w:t>
      </w:r>
    </w:p>
    <w:p w14:paraId="59FEAB20" w14:textId="77777777" w:rsidR="005D341B" w:rsidRPr="008B1C02" w:rsidRDefault="005D341B" w:rsidP="005D341B">
      <w:pPr>
        <w:pStyle w:val="PL"/>
      </w:pPr>
      <w:r w:rsidRPr="008B1C02">
        <w:t xml:space="preserve">        default:</w:t>
      </w:r>
    </w:p>
    <w:p w14:paraId="19F7E091" w14:textId="77777777" w:rsidR="005D341B" w:rsidRDefault="005D341B" w:rsidP="005D341B">
      <w:pPr>
        <w:pStyle w:val="PL"/>
        <w:rPr>
          <w:ins w:id="443" w:author="Huawei" w:date="2024-02-18T17:18:00Z"/>
        </w:rPr>
      </w:pPr>
      <w:r w:rsidRPr="008B1C02">
        <w:t xml:space="preserve">          $ref: 'TS29122_CommonData.yaml#/components/responses/default'</w:t>
      </w:r>
    </w:p>
    <w:p w14:paraId="06667011" w14:textId="77777777" w:rsidR="00824EB2" w:rsidRPr="008B1C02" w:rsidRDefault="00824EB2" w:rsidP="00824EB2">
      <w:pPr>
        <w:pStyle w:val="PL"/>
        <w:rPr>
          <w:ins w:id="444" w:author="Huawei" w:date="2024-02-18T17:18:00Z"/>
        </w:rPr>
      </w:pPr>
      <w:ins w:id="445" w:author="Huawei" w:date="2024-02-18T17:18:00Z">
        <w:r w:rsidRPr="008B1C02">
          <w:t xml:space="preserve">    patch:</w:t>
        </w:r>
      </w:ins>
    </w:p>
    <w:p w14:paraId="22E5EDA1" w14:textId="77777777" w:rsidR="00824EB2" w:rsidRPr="008B1C02" w:rsidRDefault="00824EB2" w:rsidP="00824EB2">
      <w:pPr>
        <w:pStyle w:val="PL"/>
        <w:rPr>
          <w:ins w:id="446" w:author="Huawei" w:date="2024-02-18T17:18:00Z"/>
        </w:rPr>
      </w:pPr>
      <w:ins w:id="447" w:author="Huawei" w:date="2024-02-18T17:18:00Z">
        <w:r w:rsidRPr="008B1C02">
          <w:t xml:space="preserve">      summary: Partially updates/replaces an existing subscription resource</w:t>
        </w:r>
      </w:ins>
    </w:p>
    <w:p w14:paraId="69DA0ED4" w14:textId="77777777" w:rsidR="00824EB2" w:rsidRPr="008B1C02" w:rsidRDefault="00824EB2" w:rsidP="00824EB2">
      <w:pPr>
        <w:pStyle w:val="PL"/>
        <w:rPr>
          <w:ins w:id="448" w:author="Huawei" w:date="2024-02-18T17:18:00Z"/>
        </w:rPr>
      </w:pPr>
      <w:ins w:id="449" w:author="Huawei" w:date="2024-02-18T17:18:00Z">
        <w:r w:rsidRPr="008B1C02">
          <w:t xml:space="preserve">      operationId: PartialUpdateAnSubscription</w:t>
        </w:r>
      </w:ins>
    </w:p>
    <w:p w14:paraId="6D77D6F2" w14:textId="77777777" w:rsidR="00824EB2" w:rsidRPr="008B1C02" w:rsidRDefault="00824EB2" w:rsidP="00824EB2">
      <w:pPr>
        <w:pStyle w:val="PL"/>
        <w:rPr>
          <w:ins w:id="450" w:author="Huawei" w:date="2024-02-18T17:18:00Z"/>
        </w:rPr>
      </w:pPr>
      <w:ins w:id="451" w:author="Huawei" w:date="2024-02-18T17:18:00Z">
        <w:r w:rsidRPr="008B1C02">
          <w:t xml:space="preserve">      tags:</w:t>
        </w:r>
      </w:ins>
    </w:p>
    <w:p w14:paraId="297DEC64" w14:textId="77777777" w:rsidR="00824EB2" w:rsidRPr="008B1C02" w:rsidRDefault="00824EB2" w:rsidP="00824EB2">
      <w:pPr>
        <w:pStyle w:val="PL"/>
        <w:rPr>
          <w:ins w:id="452" w:author="Huawei" w:date="2024-02-18T17:18:00Z"/>
        </w:rPr>
      </w:pPr>
      <w:ins w:id="453" w:author="Huawei" w:date="2024-02-18T17:18:00Z">
        <w:r w:rsidRPr="008B1C02">
          <w:t xml:space="preserve">        - </w:t>
        </w:r>
        <w:r w:rsidRPr="008B1C02">
          <w:rPr>
            <w:rFonts w:eastAsia="Times New Roman"/>
          </w:rPr>
          <w:t>Individual Traffic Influence Subscription</w:t>
        </w:r>
      </w:ins>
    </w:p>
    <w:p w14:paraId="5EE27026" w14:textId="77777777" w:rsidR="00824EB2" w:rsidRPr="008B1C02" w:rsidRDefault="00824EB2" w:rsidP="00824EB2">
      <w:pPr>
        <w:pStyle w:val="PL"/>
        <w:rPr>
          <w:ins w:id="454" w:author="Huawei" w:date="2024-02-18T17:18:00Z"/>
        </w:rPr>
      </w:pPr>
      <w:ins w:id="455" w:author="Huawei" w:date="2024-02-18T17:18:00Z">
        <w:r w:rsidRPr="008B1C02">
          <w:t xml:space="preserve">      requestBody:</w:t>
        </w:r>
      </w:ins>
    </w:p>
    <w:p w14:paraId="2FF54802" w14:textId="77777777" w:rsidR="00824EB2" w:rsidRPr="008B1C02" w:rsidRDefault="00824EB2" w:rsidP="00824EB2">
      <w:pPr>
        <w:pStyle w:val="PL"/>
        <w:rPr>
          <w:ins w:id="456" w:author="Huawei" w:date="2024-02-18T17:18:00Z"/>
        </w:rPr>
      </w:pPr>
      <w:ins w:id="457" w:author="Huawei" w:date="2024-02-18T17:18:00Z">
        <w:r w:rsidRPr="008B1C02">
          <w:t xml:space="preserve">        required: true</w:t>
        </w:r>
      </w:ins>
    </w:p>
    <w:p w14:paraId="6FD84546" w14:textId="77777777" w:rsidR="00824EB2" w:rsidRPr="008B1C02" w:rsidRDefault="00824EB2" w:rsidP="00824EB2">
      <w:pPr>
        <w:pStyle w:val="PL"/>
        <w:rPr>
          <w:ins w:id="458" w:author="Huawei" w:date="2024-02-18T17:18:00Z"/>
        </w:rPr>
      </w:pPr>
      <w:ins w:id="459" w:author="Huawei" w:date="2024-02-18T17:18:00Z">
        <w:r w:rsidRPr="008B1C02">
          <w:t xml:space="preserve">        content:</w:t>
        </w:r>
      </w:ins>
    </w:p>
    <w:p w14:paraId="56E67262" w14:textId="77777777" w:rsidR="00824EB2" w:rsidRPr="008B1C02" w:rsidRDefault="00824EB2" w:rsidP="00824EB2">
      <w:pPr>
        <w:pStyle w:val="PL"/>
        <w:rPr>
          <w:ins w:id="460" w:author="Huawei" w:date="2024-02-18T17:18:00Z"/>
        </w:rPr>
      </w:pPr>
      <w:ins w:id="461" w:author="Huawei" w:date="2024-02-18T17:18:00Z">
        <w:r w:rsidRPr="008B1C02">
          <w:t xml:space="preserve">          application/merge-patch+json:</w:t>
        </w:r>
      </w:ins>
    </w:p>
    <w:p w14:paraId="61BEFF6D" w14:textId="77777777" w:rsidR="00824EB2" w:rsidRPr="008B1C02" w:rsidRDefault="00824EB2" w:rsidP="00824EB2">
      <w:pPr>
        <w:pStyle w:val="PL"/>
        <w:rPr>
          <w:ins w:id="462" w:author="Huawei" w:date="2024-02-18T17:18:00Z"/>
        </w:rPr>
      </w:pPr>
      <w:ins w:id="463" w:author="Huawei" w:date="2024-02-18T17:18:00Z">
        <w:r w:rsidRPr="008B1C02">
          <w:t xml:space="preserve">            schema:</w:t>
        </w:r>
      </w:ins>
    </w:p>
    <w:p w14:paraId="7759F307" w14:textId="082195E2" w:rsidR="00824EB2" w:rsidRPr="008B1C02" w:rsidRDefault="00824EB2" w:rsidP="00824EB2">
      <w:pPr>
        <w:pStyle w:val="PL"/>
        <w:rPr>
          <w:ins w:id="464" w:author="Huawei" w:date="2024-02-18T17:18:00Z"/>
        </w:rPr>
      </w:pPr>
      <w:ins w:id="465" w:author="Huawei" w:date="2024-02-18T17:18:00Z">
        <w:r w:rsidRPr="008B1C02">
          <w:t xml:space="preserve">              $ref: '#/components/schemas/</w:t>
        </w:r>
      </w:ins>
      <w:ins w:id="466" w:author="Huawei" w:date="2024-02-18T17:19:00Z">
        <w:r>
          <w:t>MemUeSelectAssistSubscPatch</w:t>
        </w:r>
      </w:ins>
      <w:ins w:id="467" w:author="Huawei" w:date="2024-02-18T17:18:00Z">
        <w:r w:rsidRPr="008B1C02">
          <w:t>'</w:t>
        </w:r>
      </w:ins>
    </w:p>
    <w:p w14:paraId="50CD4C1A" w14:textId="77777777" w:rsidR="00824EB2" w:rsidRPr="008B1C02" w:rsidRDefault="00824EB2" w:rsidP="00824EB2">
      <w:pPr>
        <w:pStyle w:val="PL"/>
        <w:rPr>
          <w:ins w:id="468" w:author="Huawei" w:date="2024-02-18T17:18:00Z"/>
        </w:rPr>
      </w:pPr>
      <w:ins w:id="469" w:author="Huawei" w:date="2024-02-18T17:18:00Z">
        <w:r w:rsidRPr="008B1C02">
          <w:t xml:space="preserve">      responses:</w:t>
        </w:r>
      </w:ins>
    </w:p>
    <w:p w14:paraId="6EED6552" w14:textId="77777777" w:rsidR="00824EB2" w:rsidRPr="008B1C02" w:rsidRDefault="00824EB2" w:rsidP="00824EB2">
      <w:pPr>
        <w:pStyle w:val="PL"/>
        <w:rPr>
          <w:ins w:id="470" w:author="Huawei" w:date="2024-02-18T17:18:00Z"/>
        </w:rPr>
      </w:pPr>
      <w:ins w:id="471" w:author="Huawei" w:date="2024-02-18T17:18:00Z">
        <w:r w:rsidRPr="008B1C02">
          <w:t xml:space="preserve">        '200':</w:t>
        </w:r>
      </w:ins>
    </w:p>
    <w:p w14:paraId="2454FFDD" w14:textId="77777777" w:rsidR="00824EB2" w:rsidRPr="008B1C02" w:rsidRDefault="00824EB2" w:rsidP="00824EB2">
      <w:pPr>
        <w:pStyle w:val="PL"/>
        <w:rPr>
          <w:ins w:id="472" w:author="Huawei" w:date="2024-02-18T17:18:00Z"/>
        </w:rPr>
      </w:pPr>
      <w:ins w:id="473" w:author="Huawei" w:date="2024-02-18T17:18:00Z">
        <w:r w:rsidRPr="008B1C02">
          <w:t xml:space="preserve">          description: OK. The subscription was modified successfully.</w:t>
        </w:r>
      </w:ins>
    </w:p>
    <w:p w14:paraId="6BE88B89" w14:textId="77777777" w:rsidR="00824EB2" w:rsidRPr="008B1C02" w:rsidRDefault="00824EB2" w:rsidP="00824EB2">
      <w:pPr>
        <w:pStyle w:val="PL"/>
        <w:rPr>
          <w:ins w:id="474" w:author="Huawei" w:date="2024-02-18T17:18:00Z"/>
        </w:rPr>
      </w:pPr>
      <w:ins w:id="475" w:author="Huawei" w:date="2024-02-18T17:18:00Z">
        <w:r w:rsidRPr="008B1C02">
          <w:t xml:space="preserve">          content:</w:t>
        </w:r>
      </w:ins>
    </w:p>
    <w:p w14:paraId="533E0732" w14:textId="77777777" w:rsidR="00824EB2" w:rsidRPr="008B1C02" w:rsidRDefault="00824EB2" w:rsidP="00824EB2">
      <w:pPr>
        <w:pStyle w:val="PL"/>
        <w:rPr>
          <w:ins w:id="476" w:author="Huawei" w:date="2024-02-18T17:18:00Z"/>
        </w:rPr>
      </w:pPr>
      <w:ins w:id="477" w:author="Huawei" w:date="2024-02-18T17:18:00Z">
        <w:r w:rsidRPr="008B1C02">
          <w:t xml:space="preserve">            application/json:</w:t>
        </w:r>
      </w:ins>
    </w:p>
    <w:p w14:paraId="0DA6EFE5" w14:textId="77777777" w:rsidR="00824EB2" w:rsidRPr="008B1C02" w:rsidRDefault="00824EB2" w:rsidP="00824EB2">
      <w:pPr>
        <w:pStyle w:val="PL"/>
        <w:rPr>
          <w:ins w:id="478" w:author="Huawei" w:date="2024-02-18T17:18:00Z"/>
        </w:rPr>
      </w:pPr>
      <w:ins w:id="479" w:author="Huawei" w:date="2024-02-18T17:18:00Z">
        <w:r w:rsidRPr="008B1C02">
          <w:t xml:space="preserve">              schema:</w:t>
        </w:r>
      </w:ins>
    </w:p>
    <w:p w14:paraId="584DD8CA" w14:textId="6B1D5B3E" w:rsidR="00824EB2" w:rsidRPr="008B1C02" w:rsidRDefault="00824EB2" w:rsidP="00824EB2">
      <w:pPr>
        <w:pStyle w:val="PL"/>
        <w:rPr>
          <w:ins w:id="480" w:author="Huawei" w:date="2024-02-18T17:18:00Z"/>
        </w:rPr>
      </w:pPr>
      <w:ins w:id="481" w:author="Huawei" w:date="2024-02-18T17:18:00Z">
        <w:r w:rsidRPr="008B1C02">
          <w:t xml:space="preserve">                $ref: '#/components/schemas/</w:t>
        </w:r>
      </w:ins>
      <w:ins w:id="482" w:author="Huawei" w:date="2024-02-18T17:20:00Z">
        <w:r>
          <w:t>MemUeSelectAssistSubsc</w:t>
        </w:r>
      </w:ins>
      <w:ins w:id="483" w:author="Huawei" w:date="2024-02-18T17:18:00Z">
        <w:r w:rsidRPr="008B1C02">
          <w:t>'</w:t>
        </w:r>
      </w:ins>
    </w:p>
    <w:p w14:paraId="3D82AADB" w14:textId="77777777" w:rsidR="00824EB2" w:rsidRPr="008B1C02" w:rsidRDefault="00824EB2" w:rsidP="00824EB2">
      <w:pPr>
        <w:pStyle w:val="PL"/>
        <w:rPr>
          <w:ins w:id="484" w:author="Huawei" w:date="2024-02-18T17:18:00Z"/>
        </w:rPr>
      </w:pPr>
      <w:ins w:id="485" w:author="Huawei" w:date="2024-02-18T17:18:00Z">
        <w:r w:rsidRPr="008B1C02">
          <w:t xml:space="preserve">        '204':</w:t>
        </w:r>
      </w:ins>
    </w:p>
    <w:p w14:paraId="58E1557F" w14:textId="77777777" w:rsidR="00824EB2" w:rsidRPr="008B1C02" w:rsidRDefault="00824EB2" w:rsidP="00824EB2">
      <w:pPr>
        <w:pStyle w:val="PL"/>
        <w:rPr>
          <w:ins w:id="486" w:author="Huawei" w:date="2024-02-18T17:18:00Z"/>
        </w:rPr>
      </w:pPr>
      <w:ins w:id="487" w:author="Huawei" w:date="2024-02-18T17:18:00Z">
        <w:r w:rsidRPr="008B1C02">
          <w:t xml:space="preserve">          description: No Content</w:t>
        </w:r>
      </w:ins>
    </w:p>
    <w:p w14:paraId="5799BCFB" w14:textId="77777777" w:rsidR="00824EB2" w:rsidRPr="008B1C02" w:rsidRDefault="00824EB2" w:rsidP="00824EB2">
      <w:pPr>
        <w:pStyle w:val="PL"/>
        <w:rPr>
          <w:ins w:id="488" w:author="Huawei" w:date="2024-02-18T17:18:00Z"/>
        </w:rPr>
      </w:pPr>
      <w:ins w:id="489" w:author="Huawei" w:date="2024-02-18T17:18:00Z">
        <w:r w:rsidRPr="008B1C02">
          <w:t xml:space="preserve">        '307':</w:t>
        </w:r>
      </w:ins>
    </w:p>
    <w:p w14:paraId="3FF3CCD7" w14:textId="77777777" w:rsidR="00824EB2" w:rsidRPr="008B1C02" w:rsidRDefault="00824EB2" w:rsidP="00824EB2">
      <w:pPr>
        <w:pStyle w:val="PL"/>
        <w:rPr>
          <w:ins w:id="490" w:author="Huawei" w:date="2024-02-18T17:18:00Z"/>
        </w:rPr>
      </w:pPr>
      <w:ins w:id="491" w:author="Huawei" w:date="2024-02-18T17:18:00Z">
        <w:r w:rsidRPr="008B1C02">
          <w:t xml:space="preserve">          $ref: 'TS29122_CommonData.yaml#/components/responses/307'</w:t>
        </w:r>
      </w:ins>
    </w:p>
    <w:p w14:paraId="07061DEA" w14:textId="77777777" w:rsidR="00824EB2" w:rsidRPr="008B1C02" w:rsidRDefault="00824EB2" w:rsidP="00824EB2">
      <w:pPr>
        <w:pStyle w:val="PL"/>
        <w:rPr>
          <w:ins w:id="492" w:author="Huawei" w:date="2024-02-18T17:18:00Z"/>
        </w:rPr>
      </w:pPr>
      <w:ins w:id="493" w:author="Huawei" w:date="2024-02-18T17:18:00Z">
        <w:r w:rsidRPr="008B1C02">
          <w:t xml:space="preserve">        '308':</w:t>
        </w:r>
      </w:ins>
    </w:p>
    <w:p w14:paraId="10B64A44" w14:textId="77777777" w:rsidR="00824EB2" w:rsidRPr="008B1C02" w:rsidRDefault="00824EB2" w:rsidP="00824EB2">
      <w:pPr>
        <w:pStyle w:val="PL"/>
        <w:rPr>
          <w:ins w:id="494" w:author="Huawei" w:date="2024-02-18T17:18:00Z"/>
        </w:rPr>
      </w:pPr>
      <w:ins w:id="495" w:author="Huawei" w:date="2024-02-18T17:18:00Z">
        <w:r w:rsidRPr="008B1C02">
          <w:t xml:space="preserve">          $ref: 'TS29122_CommonData.yaml#/components/responses/308'</w:t>
        </w:r>
      </w:ins>
    </w:p>
    <w:p w14:paraId="3C4BC548" w14:textId="77777777" w:rsidR="00824EB2" w:rsidRPr="008B1C02" w:rsidRDefault="00824EB2" w:rsidP="00824EB2">
      <w:pPr>
        <w:pStyle w:val="PL"/>
        <w:rPr>
          <w:ins w:id="496" w:author="Huawei" w:date="2024-02-18T17:18:00Z"/>
        </w:rPr>
      </w:pPr>
      <w:ins w:id="497" w:author="Huawei" w:date="2024-02-18T17:18:00Z">
        <w:r w:rsidRPr="008B1C02">
          <w:t xml:space="preserve">        '400':</w:t>
        </w:r>
      </w:ins>
    </w:p>
    <w:p w14:paraId="41DC25EF" w14:textId="77777777" w:rsidR="00824EB2" w:rsidRPr="008B1C02" w:rsidRDefault="00824EB2" w:rsidP="00824EB2">
      <w:pPr>
        <w:pStyle w:val="PL"/>
        <w:rPr>
          <w:ins w:id="498" w:author="Huawei" w:date="2024-02-18T17:18:00Z"/>
        </w:rPr>
      </w:pPr>
      <w:ins w:id="499" w:author="Huawei" w:date="2024-02-18T17:18:00Z">
        <w:r w:rsidRPr="008B1C02">
          <w:t xml:space="preserve">          $ref: 'TS29122_CommonData.yaml#/components/responses/400'</w:t>
        </w:r>
      </w:ins>
    </w:p>
    <w:p w14:paraId="35A8264E" w14:textId="77777777" w:rsidR="00824EB2" w:rsidRPr="008B1C02" w:rsidRDefault="00824EB2" w:rsidP="00824EB2">
      <w:pPr>
        <w:pStyle w:val="PL"/>
        <w:rPr>
          <w:ins w:id="500" w:author="Huawei" w:date="2024-02-18T17:18:00Z"/>
        </w:rPr>
      </w:pPr>
      <w:ins w:id="501" w:author="Huawei" w:date="2024-02-18T17:18:00Z">
        <w:r w:rsidRPr="008B1C02">
          <w:t xml:space="preserve">        '401':</w:t>
        </w:r>
      </w:ins>
    </w:p>
    <w:p w14:paraId="0ED24812" w14:textId="77777777" w:rsidR="00824EB2" w:rsidRPr="008B1C02" w:rsidRDefault="00824EB2" w:rsidP="00824EB2">
      <w:pPr>
        <w:pStyle w:val="PL"/>
        <w:rPr>
          <w:ins w:id="502" w:author="Huawei" w:date="2024-02-18T17:18:00Z"/>
        </w:rPr>
      </w:pPr>
      <w:ins w:id="503" w:author="Huawei" w:date="2024-02-18T17:18:00Z">
        <w:r w:rsidRPr="008B1C02">
          <w:t xml:space="preserve">          $ref: 'TS29122_CommonData.yaml#/components/responses/401'</w:t>
        </w:r>
      </w:ins>
    </w:p>
    <w:p w14:paraId="342383D3" w14:textId="77777777" w:rsidR="00824EB2" w:rsidRPr="008B1C02" w:rsidRDefault="00824EB2" w:rsidP="00824EB2">
      <w:pPr>
        <w:pStyle w:val="PL"/>
        <w:rPr>
          <w:ins w:id="504" w:author="Huawei" w:date="2024-02-18T17:18:00Z"/>
        </w:rPr>
      </w:pPr>
      <w:ins w:id="505" w:author="Huawei" w:date="2024-02-18T17:18:00Z">
        <w:r w:rsidRPr="008B1C02">
          <w:t xml:space="preserve">        '403':</w:t>
        </w:r>
      </w:ins>
    </w:p>
    <w:p w14:paraId="518512B6" w14:textId="77777777" w:rsidR="00824EB2" w:rsidRPr="008B1C02" w:rsidRDefault="00824EB2" w:rsidP="00824EB2">
      <w:pPr>
        <w:pStyle w:val="PL"/>
        <w:rPr>
          <w:ins w:id="506" w:author="Huawei" w:date="2024-02-18T17:18:00Z"/>
        </w:rPr>
      </w:pPr>
      <w:ins w:id="507" w:author="Huawei" w:date="2024-02-18T17:18:00Z">
        <w:r w:rsidRPr="008B1C02">
          <w:t xml:space="preserve">          $ref: 'TS29122_CommonData.yaml#/components/responses/403'</w:t>
        </w:r>
      </w:ins>
    </w:p>
    <w:p w14:paraId="792BC0E2" w14:textId="77777777" w:rsidR="00824EB2" w:rsidRPr="008B1C02" w:rsidRDefault="00824EB2" w:rsidP="00824EB2">
      <w:pPr>
        <w:pStyle w:val="PL"/>
        <w:rPr>
          <w:ins w:id="508" w:author="Huawei" w:date="2024-02-18T17:18:00Z"/>
        </w:rPr>
      </w:pPr>
      <w:ins w:id="509" w:author="Huawei" w:date="2024-02-18T17:18:00Z">
        <w:r w:rsidRPr="008B1C02">
          <w:t xml:space="preserve">        '404':</w:t>
        </w:r>
      </w:ins>
    </w:p>
    <w:p w14:paraId="1E93861B" w14:textId="77777777" w:rsidR="00824EB2" w:rsidRPr="008B1C02" w:rsidRDefault="00824EB2" w:rsidP="00824EB2">
      <w:pPr>
        <w:pStyle w:val="PL"/>
        <w:rPr>
          <w:ins w:id="510" w:author="Huawei" w:date="2024-02-18T17:18:00Z"/>
        </w:rPr>
      </w:pPr>
      <w:ins w:id="511" w:author="Huawei" w:date="2024-02-18T17:18:00Z">
        <w:r w:rsidRPr="008B1C02">
          <w:t xml:space="preserve">          $ref: 'TS29122_CommonData.yaml#/components/responses/404'</w:t>
        </w:r>
      </w:ins>
    </w:p>
    <w:p w14:paraId="1C8C71C8" w14:textId="77777777" w:rsidR="00824EB2" w:rsidRPr="008B1C02" w:rsidRDefault="00824EB2" w:rsidP="00824EB2">
      <w:pPr>
        <w:pStyle w:val="PL"/>
        <w:rPr>
          <w:ins w:id="512" w:author="Huawei" w:date="2024-02-18T17:18:00Z"/>
        </w:rPr>
      </w:pPr>
      <w:ins w:id="513" w:author="Huawei" w:date="2024-02-18T17:18:00Z">
        <w:r w:rsidRPr="008B1C02">
          <w:t xml:space="preserve">        '411':</w:t>
        </w:r>
      </w:ins>
    </w:p>
    <w:p w14:paraId="52F5D36E" w14:textId="77777777" w:rsidR="00824EB2" w:rsidRPr="008B1C02" w:rsidRDefault="00824EB2" w:rsidP="00824EB2">
      <w:pPr>
        <w:pStyle w:val="PL"/>
        <w:rPr>
          <w:ins w:id="514" w:author="Huawei" w:date="2024-02-18T17:18:00Z"/>
        </w:rPr>
      </w:pPr>
      <w:ins w:id="515" w:author="Huawei" w:date="2024-02-18T17:18:00Z">
        <w:r w:rsidRPr="008B1C02">
          <w:t xml:space="preserve">          $ref: 'TS29122_CommonData.yaml#/components/responses/411'</w:t>
        </w:r>
      </w:ins>
    </w:p>
    <w:p w14:paraId="3BBD11A1" w14:textId="77777777" w:rsidR="00824EB2" w:rsidRPr="008B1C02" w:rsidRDefault="00824EB2" w:rsidP="00824EB2">
      <w:pPr>
        <w:pStyle w:val="PL"/>
        <w:rPr>
          <w:ins w:id="516" w:author="Huawei" w:date="2024-02-18T17:18:00Z"/>
        </w:rPr>
      </w:pPr>
      <w:ins w:id="517" w:author="Huawei" w:date="2024-02-18T17:18:00Z">
        <w:r w:rsidRPr="008B1C02">
          <w:t xml:space="preserve">        '413':</w:t>
        </w:r>
      </w:ins>
    </w:p>
    <w:p w14:paraId="5F5A3231" w14:textId="77777777" w:rsidR="00824EB2" w:rsidRPr="008B1C02" w:rsidRDefault="00824EB2" w:rsidP="00824EB2">
      <w:pPr>
        <w:pStyle w:val="PL"/>
        <w:rPr>
          <w:ins w:id="518" w:author="Huawei" w:date="2024-02-18T17:18:00Z"/>
        </w:rPr>
      </w:pPr>
      <w:ins w:id="519" w:author="Huawei" w:date="2024-02-18T17:18:00Z">
        <w:r w:rsidRPr="008B1C02">
          <w:t xml:space="preserve">          $ref: 'TS29122_CommonData.yaml#/components/responses/413'</w:t>
        </w:r>
      </w:ins>
    </w:p>
    <w:p w14:paraId="22446070" w14:textId="77777777" w:rsidR="00824EB2" w:rsidRPr="008B1C02" w:rsidRDefault="00824EB2" w:rsidP="00824EB2">
      <w:pPr>
        <w:pStyle w:val="PL"/>
        <w:rPr>
          <w:ins w:id="520" w:author="Huawei" w:date="2024-02-18T17:18:00Z"/>
        </w:rPr>
      </w:pPr>
      <w:ins w:id="521" w:author="Huawei" w:date="2024-02-18T17:18:00Z">
        <w:r w:rsidRPr="008B1C02">
          <w:t xml:space="preserve">        '415':</w:t>
        </w:r>
      </w:ins>
    </w:p>
    <w:p w14:paraId="34346BF9" w14:textId="77777777" w:rsidR="00824EB2" w:rsidRPr="008B1C02" w:rsidRDefault="00824EB2" w:rsidP="00824EB2">
      <w:pPr>
        <w:pStyle w:val="PL"/>
        <w:rPr>
          <w:ins w:id="522" w:author="Huawei" w:date="2024-02-18T17:18:00Z"/>
        </w:rPr>
      </w:pPr>
      <w:ins w:id="523" w:author="Huawei" w:date="2024-02-18T17:18:00Z">
        <w:r w:rsidRPr="008B1C02">
          <w:t xml:space="preserve">          $ref: 'TS29122_CommonData.yaml#/components/responses/415'</w:t>
        </w:r>
      </w:ins>
    </w:p>
    <w:p w14:paraId="5A1F0DA4" w14:textId="77777777" w:rsidR="00824EB2" w:rsidRPr="008B1C02" w:rsidRDefault="00824EB2" w:rsidP="00824EB2">
      <w:pPr>
        <w:pStyle w:val="PL"/>
        <w:rPr>
          <w:ins w:id="524" w:author="Huawei" w:date="2024-02-18T17:18:00Z"/>
        </w:rPr>
      </w:pPr>
      <w:ins w:id="525" w:author="Huawei" w:date="2024-02-18T17:18:00Z">
        <w:r w:rsidRPr="008B1C02">
          <w:t xml:space="preserve">        '429':</w:t>
        </w:r>
      </w:ins>
    </w:p>
    <w:p w14:paraId="745B32C7" w14:textId="77777777" w:rsidR="00824EB2" w:rsidRPr="008B1C02" w:rsidRDefault="00824EB2" w:rsidP="00824EB2">
      <w:pPr>
        <w:pStyle w:val="PL"/>
        <w:rPr>
          <w:ins w:id="526" w:author="Huawei" w:date="2024-02-18T17:18:00Z"/>
        </w:rPr>
      </w:pPr>
      <w:ins w:id="527" w:author="Huawei" w:date="2024-02-18T17:18:00Z">
        <w:r w:rsidRPr="008B1C02">
          <w:t xml:space="preserve">          $ref: 'TS29122_CommonData.yaml#/components/responses/429'</w:t>
        </w:r>
      </w:ins>
    </w:p>
    <w:p w14:paraId="69B7F334" w14:textId="77777777" w:rsidR="00824EB2" w:rsidRPr="008B1C02" w:rsidRDefault="00824EB2" w:rsidP="00824EB2">
      <w:pPr>
        <w:pStyle w:val="PL"/>
        <w:rPr>
          <w:ins w:id="528" w:author="Huawei" w:date="2024-02-18T17:18:00Z"/>
        </w:rPr>
      </w:pPr>
      <w:ins w:id="529" w:author="Huawei" w:date="2024-02-18T17:18:00Z">
        <w:r w:rsidRPr="008B1C02">
          <w:t xml:space="preserve">        '500':</w:t>
        </w:r>
      </w:ins>
    </w:p>
    <w:p w14:paraId="50F9F5EB" w14:textId="77777777" w:rsidR="00824EB2" w:rsidRPr="008B1C02" w:rsidRDefault="00824EB2" w:rsidP="00824EB2">
      <w:pPr>
        <w:pStyle w:val="PL"/>
        <w:rPr>
          <w:ins w:id="530" w:author="Huawei" w:date="2024-02-18T17:18:00Z"/>
        </w:rPr>
      </w:pPr>
      <w:ins w:id="531" w:author="Huawei" w:date="2024-02-18T17:18:00Z">
        <w:r w:rsidRPr="008B1C02">
          <w:t xml:space="preserve">          $ref: 'TS29122_CommonData.yaml#/components/responses/500'</w:t>
        </w:r>
      </w:ins>
    </w:p>
    <w:p w14:paraId="205C2505" w14:textId="77777777" w:rsidR="00824EB2" w:rsidRPr="008B1C02" w:rsidRDefault="00824EB2" w:rsidP="00824EB2">
      <w:pPr>
        <w:pStyle w:val="PL"/>
        <w:rPr>
          <w:ins w:id="532" w:author="Huawei" w:date="2024-02-18T17:18:00Z"/>
        </w:rPr>
      </w:pPr>
      <w:ins w:id="533" w:author="Huawei" w:date="2024-02-18T17:18:00Z">
        <w:r w:rsidRPr="008B1C02">
          <w:t xml:space="preserve">        '503':</w:t>
        </w:r>
      </w:ins>
    </w:p>
    <w:p w14:paraId="0A04F2D5" w14:textId="77777777" w:rsidR="00824EB2" w:rsidRPr="008B1C02" w:rsidRDefault="00824EB2" w:rsidP="00824EB2">
      <w:pPr>
        <w:pStyle w:val="PL"/>
        <w:rPr>
          <w:ins w:id="534" w:author="Huawei" w:date="2024-02-18T17:18:00Z"/>
        </w:rPr>
      </w:pPr>
      <w:ins w:id="535" w:author="Huawei" w:date="2024-02-18T17:18:00Z">
        <w:r w:rsidRPr="008B1C02">
          <w:t xml:space="preserve">          $ref: 'TS29122_CommonData.yaml#/components/responses/503'</w:t>
        </w:r>
      </w:ins>
    </w:p>
    <w:p w14:paraId="7AE489D3" w14:textId="77777777" w:rsidR="00824EB2" w:rsidRPr="008B1C02" w:rsidRDefault="00824EB2" w:rsidP="00824EB2">
      <w:pPr>
        <w:pStyle w:val="PL"/>
        <w:rPr>
          <w:ins w:id="536" w:author="Huawei" w:date="2024-02-18T17:18:00Z"/>
        </w:rPr>
      </w:pPr>
      <w:ins w:id="537" w:author="Huawei" w:date="2024-02-18T17:18:00Z">
        <w:r w:rsidRPr="008B1C02">
          <w:t xml:space="preserve">        default:</w:t>
        </w:r>
      </w:ins>
    </w:p>
    <w:p w14:paraId="0846107B" w14:textId="3D49802E" w:rsidR="00824EB2" w:rsidRPr="008B1C02" w:rsidRDefault="00824EB2" w:rsidP="00824EB2">
      <w:pPr>
        <w:pStyle w:val="PL"/>
        <w:rPr>
          <w:ins w:id="538" w:author="Huawei" w:date="2024-02-18T17:18:00Z"/>
        </w:rPr>
      </w:pPr>
      <w:ins w:id="539" w:author="Huawei" w:date="2024-02-18T17:18:00Z">
        <w:r w:rsidRPr="008B1C02">
          <w:t xml:space="preserve">          $ref: 'TS29122_CommonData.yaml#/componen</w:t>
        </w:r>
        <w:r>
          <w:t>ts/responses/default'</w:t>
        </w:r>
      </w:ins>
    </w:p>
    <w:p w14:paraId="554548CF" w14:textId="77777777" w:rsidR="00824EB2" w:rsidRPr="00824EB2" w:rsidRDefault="00824EB2" w:rsidP="005D341B">
      <w:pPr>
        <w:pStyle w:val="PL"/>
      </w:pPr>
    </w:p>
    <w:p w14:paraId="556ECA67" w14:textId="77777777" w:rsidR="005D341B" w:rsidRPr="008B1C02" w:rsidRDefault="005D341B" w:rsidP="005D341B">
      <w:pPr>
        <w:pStyle w:val="PL"/>
      </w:pPr>
      <w:r w:rsidRPr="008B1C02">
        <w:t xml:space="preserve">    delete:</w:t>
      </w:r>
    </w:p>
    <w:p w14:paraId="1657C64F" w14:textId="77777777" w:rsidR="005D341B" w:rsidRDefault="005D341B" w:rsidP="005D341B">
      <w:pPr>
        <w:pStyle w:val="PL"/>
        <w:rPr>
          <w:ins w:id="540" w:author="Huawei" w:date="2024-02-18T17:22:00Z"/>
        </w:rPr>
      </w:pPr>
      <w:r w:rsidRPr="008B1C02">
        <w:t xml:space="preserve">      summary: Delete an existing subscription.</w:t>
      </w:r>
    </w:p>
    <w:p w14:paraId="1FDB0DE1" w14:textId="52272D13" w:rsidR="00E609BB" w:rsidRPr="008B1C02" w:rsidRDefault="00E609BB" w:rsidP="005D341B">
      <w:pPr>
        <w:pStyle w:val="PL"/>
      </w:pPr>
      <w:ins w:id="541" w:author="Huawei" w:date="2024-02-18T17:22:00Z">
        <w:r w:rsidRPr="008B1C02">
          <w:t xml:space="preserve">      operationId: DeleteAnSubscription</w:t>
        </w:r>
      </w:ins>
    </w:p>
    <w:p w14:paraId="405F85F6" w14:textId="77777777" w:rsidR="005D341B" w:rsidRPr="008B1C02" w:rsidRDefault="005D341B" w:rsidP="005D341B">
      <w:pPr>
        <w:pStyle w:val="PL"/>
      </w:pPr>
      <w:r w:rsidRPr="008B1C02">
        <w:t xml:space="preserve">      tags:</w:t>
      </w:r>
    </w:p>
    <w:p w14:paraId="2BA3103A" w14:textId="77777777" w:rsidR="005D341B" w:rsidRPr="008B1C02" w:rsidRDefault="005D341B" w:rsidP="005D341B">
      <w:pPr>
        <w:pStyle w:val="PL"/>
      </w:pPr>
      <w:r w:rsidRPr="008B1C02">
        <w:t xml:space="preserve">        - Individual </w:t>
      </w:r>
      <w:r>
        <w:t>Member UE Selection Assistance Subscription</w:t>
      </w:r>
    </w:p>
    <w:p w14:paraId="29B23D17" w14:textId="77777777" w:rsidR="005D341B" w:rsidRPr="008B1C02" w:rsidRDefault="005D341B" w:rsidP="005D341B">
      <w:pPr>
        <w:pStyle w:val="PL"/>
      </w:pPr>
      <w:r w:rsidRPr="008B1C02">
        <w:t xml:space="preserve">      responses:</w:t>
      </w:r>
    </w:p>
    <w:p w14:paraId="35DE61CA" w14:textId="77777777" w:rsidR="005D341B" w:rsidRPr="008B1C02" w:rsidRDefault="005D341B" w:rsidP="005D341B">
      <w:pPr>
        <w:pStyle w:val="PL"/>
      </w:pPr>
      <w:r w:rsidRPr="008B1C02">
        <w:t xml:space="preserve">        '204':</w:t>
      </w:r>
    </w:p>
    <w:p w14:paraId="2F5A5255" w14:textId="77777777" w:rsidR="005D341B" w:rsidRPr="008B1C02" w:rsidRDefault="005D341B" w:rsidP="005D341B">
      <w:pPr>
        <w:pStyle w:val="PL"/>
      </w:pPr>
      <w:r w:rsidRPr="008B1C02">
        <w:t xml:space="preserve">          description: No Content (Successful deletion of the existing subscription)</w:t>
      </w:r>
    </w:p>
    <w:p w14:paraId="37155973" w14:textId="77777777" w:rsidR="005D341B" w:rsidRPr="008B1C02" w:rsidRDefault="005D341B" w:rsidP="005D341B">
      <w:pPr>
        <w:pStyle w:val="PL"/>
      </w:pPr>
      <w:r w:rsidRPr="008B1C02">
        <w:t xml:space="preserve">        '307':</w:t>
      </w:r>
    </w:p>
    <w:p w14:paraId="4915710F" w14:textId="77777777" w:rsidR="005D341B" w:rsidRPr="008B1C02" w:rsidRDefault="005D341B" w:rsidP="005D341B">
      <w:pPr>
        <w:pStyle w:val="PL"/>
      </w:pPr>
      <w:r w:rsidRPr="008B1C02">
        <w:t xml:space="preserve">          $ref: 'TS29122_CommonData.yaml#/components/responses/307'</w:t>
      </w:r>
    </w:p>
    <w:p w14:paraId="569F35F2" w14:textId="77777777" w:rsidR="005D341B" w:rsidRPr="008B1C02" w:rsidRDefault="005D341B" w:rsidP="005D341B">
      <w:pPr>
        <w:pStyle w:val="PL"/>
      </w:pPr>
      <w:r w:rsidRPr="008B1C02">
        <w:t xml:space="preserve">        '308':</w:t>
      </w:r>
    </w:p>
    <w:p w14:paraId="34E57B87" w14:textId="77777777" w:rsidR="005D341B" w:rsidRPr="008B1C02" w:rsidRDefault="005D341B" w:rsidP="005D341B">
      <w:pPr>
        <w:pStyle w:val="PL"/>
      </w:pPr>
      <w:r w:rsidRPr="008B1C02">
        <w:t xml:space="preserve">          $ref: 'TS29122_CommonData.yaml#/components/responses/308'</w:t>
      </w:r>
    </w:p>
    <w:p w14:paraId="62C0B21F" w14:textId="77777777" w:rsidR="005D341B" w:rsidRPr="008B1C02" w:rsidRDefault="005D341B" w:rsidP="005D341B">
      <w:pPr>
        <w:pStyle w:val="PL"/>
      </w:pPr>
      <w:r w:rsidRPr="008B1C02">
        <w:t xml:space="preserve">        '400':</w:t>
      </w:r>
    </w:p>
    <w:p w14:paraId="157E456D" w14:textId="77777777" w:rsidR="005D341B" w:rsidRPr="008B1C02" w:rsidRDefault="005D341B" w:rsidP="005D341B">
      <w:pPr>
        <w:pStyle w:val="PL"/>
      </w:pPr>
      <w:r w:rsidRPr="008B1C02">
        <w:t xml:space="preserve">          $ref: 'TS29122_CommonData.yaml#/components/responses/400'</w:t>
      </w:r>
    </w:p>
    <w:p w14:paraId="283A2B3C" w14:textId="77777777" w:rsidR="005D341B" w:rsidRPr="008B1C02" w:rsidRDefault="005D341B" w:rsidP="005D341B">
      <w:pPr>
        <w:pStyle w:val="PL"/>
      </w:pPr>
      <w:r w:rsidRPr="008B1C02">
        <w:t xml:space="preserve">        '401':</w:t>
      </w:r>
    </w:p>
    <w:p w14:paraId="5A995EF5" w14:textId="77777777" w:rsidR="005D341B" w:rsidRPr="008B1C02" w:rsidRDefault="005D341B" w:rsidP="005D341B">
      <w:pPr>
        <w:pStyle w:val="PL"/>
      </w:pPr>
      <w:r w:rsidRPr="008B1C02">
        <w:t xml:space="preserve">          $ref: 'TS29122_CommonData.yaml#/components/responses/401'</w:t>
      </w:r>
    </w:p>
    <w:p w14:paraId="48DCC5C1" w14:textId="77777777" w:rsidR="005D341B" w:rsidRPr="008B1C02" w:rsidRDefault="005D341B" w:rsidP="005D341B">
      <w:pPr>
        <w:pStyle w:val="PL"/>
      </w:pPr>
      <w:r w:rsidRPr="008B1C02">
        <w:t xml:space="preserve">        '403':</w:t>
      </w:r>
    </w:p>
    <w:p w14:paraId="589B5467" w14:textId="77777777" w:rsidR="005D341B" w:rsidRPr="008B1C02" w:rsidRDefault="005D341B" w:rsidP="005D341B">
      <w:pPr>
        <w:pStyle w:val="PL"/>
      </w:pPr>
      <w:r w:rsidRPr="008B1C02">
        <w:t xml:space="preserve">          $ref: 'TS29122_CommonData.yaml#/components/responses/403'</w:t>
      </w:r>
    </w:p>
    <w:p w14:paraId="5A01E4B5" w14:textId="77777777" w:rsidR="005D341B" w:rsidRPr="008B1C02" w:rsidRDefault="005D341B" w:rsidP="005D341B">
      <w:pPr>
        <w:pStyle w:val="PL"/>
      </w:pPr>
      <w:r w:rsidRPr="008B1C02">
        <w:t xml:space="preserve">        '404':</w:t>
      </w:r>
    </w:p>
    <w:p w14:paraId="15AFE62C" w14:textId="77777777" w:rsidR="005D341B" w:rsidRPr="008B1C02" w:rsidRDefault="005D341B" w:rsidP="005D341B">
      <w:pPr>
        <w:pStyle w:val="PL"/>
      </w:pPr>
      <w:r w:rsidRPr="008B1C02">
        <w:t xml:space="preserve">          $ref: 'TS29122_CommonData.yaml#/components/responses/404'</w:t>
      </w:r>
    </w:p>
    <w:p w14:paraId="181DE779" w14:textId="77777777" w:rsidR="005D341B" w:rsidRPr="008B1C02" w:rsidRDefault="005D341B" w:rsidP="005D341B">
      <w:pPr>
        <w:pStyle w:val="PL"/>
      </w:pPr>
      <w:r w:rsidRPr="008B1C02">
        <w:t xml:space="preserve">        '429':</w:t>
      </w:r>
    </w:p>
    <w:p w14:paraId="4E45DD5B" w14:textId="77777777" w:rsidR="005D341B" w:rsidRPr="008B1C02" w:rsidRDefault="005D341B" w:rsidP="005D341B">
      <w:pPr>
        <w:pStyle w:val="PL"/>
      </w:pPr>
      <w:r w:rsidRPr="008B1C02">
        <w:t xml:space="preserve">          $ref: 'TS29122_CommonData.yaml#/components/responses/429'</w:t>
      </w:r>
    </w:p>
    <w:p w14:paraId="6949C213" w14:textId="77777777" w:rsidR="005D341B" w:rsidRPr="008B1C02" w:rsidRDefault="005D341B" w:rsidP="005D341B">
      <w:pPr>
        <w:pStyle w:val="PL"/>
      </w:pPr>
      <w:r w:rsidRPr="008B1C02">
        <w:t xml:space="preserve">        '500':</w:t>
      </w:r>
    </w:p>
    <w:p w14:paraId="4DA740D2" w14:textId="77777777" w:rsidR="005D341B" w:rsidRPr="008B1C02" w:rsidRDefault="005D341B" w:rsidP="005D341B">
      <w:pPr>
        <w:pStyle w:val="PL"/>
      </w:pPr>
      <w:r w:rsidRPr="008B1C02">
        <w:t xml:space="preserve">          $ref: 'TS29122_CommonData.yaml#/components/responses/500'</w:t>
      </w:r>
    </w:p>
    <w:p w14:paraId="246EA40A" w14:textId="77777777" w:rsidR="005D341B" w:rsidRPr="008B1C02" w:rsidRDefault="005D341B" w:rsidP="005D341B">
      <w:pPr>
        <w:pStyle w:val="PL"/>
      </w:pPr>
      <w:r w:rsidRPr="008B1C02">
        <w:t xml:space="preserve">        '503':</w:t>
      </w:r>
    </w:p>
    <w:p w14:paraId="4397CEC0" w14:textId="77777777" w:rsidR="005D341B" w:rsidRPr="008B1C02" w:rsidRDefault="005D341B" w:rsidP="005D341B">
      <w:pPr>
        <w:pStyle w:val="PL"/>
      </w:pPr>
      <w:r w:rsidRPr="008B1C02">
        <w:t xml:space="preserve">          $ref: 'TS29122_CommonData.yaml#/components/responses/503'</w:t>
      </w:r>
    </w:p>
    <w:p w14:paraId="31E381A7" w14:textId="77777777" w:rsidR="005D341B" w:rsidRPr="008B1C02" w:rsidRDefault="005D341B" w:rsidP="005D341B">
      <w:pPr>
        <w:pStyle w:val="PL"/>
      </w:pPr>
      <w:r w:rsidRPr="008B1C02">
        <w:t xml:space="preserve">        default:</w:t>
      </w:r>
    </w:p>
    <w:p w14:paraId="7FF1BEB4" w14:textId="77777777" w:rsidR="005D341B" w:rsidRPr="008B1C02" w:rsidRDefault="005D341B" w:rsidP="005D341B">
      <w:pPr>
        <w:pStyle w:val="PL"/>
      </w:pPr>
      <w:r w:rsidRPr="008B1C02">
        <w:t xml:space="preserve">          $ref: 'TS29122_CommonData.yaml#/components/responses/default'</w:t>
      </w:r>
    </w:p>
    <w:p w14:paraId="782DF3D3" w14:textId="77777777" w:rsidR="005D341B" w:rsidRPr="008B1C02" w:rsidRDefault="005D341B" w:rsidP="005D341B">
      <w:pPr>
        <w:pStyle w:val="PL"/>
      </w:pPr>
      <w:r w:rsidRPr="008B1C02">
        <w:lastRenderedPageBreak/>
        <w:t>components:</w:t>
      </w:r>
    </w:p>
    <w:p w14:paraId="15EFF059" w14:textId="77777777" w:rsidR="005D341B" w:rsidRPr="008B1C02" w:rsidRDefault="005D341B" w:rsidP="005D341B">
      <w:pPr>
        <w:pStyle w:val="PL"/>
      </w:pPr>
      <w:r w:rsidRPr="008B1C02">
        <w:t xml:space="preserve">  securitySchemes:</w:t>
      </w:r>
    </w:p>
    <w:p w14:paraId="30E44233" w14:textId="77777777" w:rsidR="005D341B" w:rsidRPr="008B1C02" w:rsidRDefault="005D341B" w:rsidP="005D341B">
      <w:pPr>
        <w:pStyle w:val="PL"/>
      </w:pPr>
      <w:r w:rsidRPr="008B1C02">
        <w:t xml:space="preserve">    oAuth2ClientCredentials:</w:t>
      </w:r>
    </w:p>
    <w:p w14:paraId="3FCC7D63" w14:textId="77777777" w:rsidR="005D341B" w:rsidRPr="008B1C02" w:rsidRDefault="005D341B" w:rsidP="005D341B">
      <w:pPr>
        <w:pStyle w:val="PL"/>
      </w:pPr>
      <w:r w:rsidRPr="008B1C02">
        <w:t xml:space="preserve">      type: oauth2</w:t>
      </w:r>
    </w:p>
    <w:p w14:paraId="22F31728" w14:textId="77777777" w:rsidR="005D341B" w:rsidRPr="008B1C02" w:rsidRDefault="005D341B" w:rsidP="005D341B">
      <w:pPr>
        <w:pStyle w:val="PL"/>
      </w:pPr>
      <w:r w:rsidRPr="008B1C02">
        <w:t xml:space="preserve">      flows:</w:t>
      </w:r>
    </w:p>
    <w:p w14:paraId="62CC2B5A" w14:textId="77777777" w:rsidR="005D341B" w:rsidRPr="008B1C02" w:rsidRDefault="005D341B" w:rsidP="005D341B">
      <w:pPr>
        <w:pStyle w:val="PL"/>
      </w:pPr>
      <w:r w:rsidRPr="008B1C02">
        <w:t xml:space="preserve">        clientCredentials:</w:t>
      </w:r>
    </w:p>
    <w:p w14:paraId="4DA80305" w14:textId="77777777" w:rsidR="005D341B" w:rsidRPr="008B1C02" w:rsidRDefault="005D341B" w:rsidP="005D341B">
      <w:pPr>
        <w:pStyle w:val="PL"/>
      </w:pPr>
      <w:r w:rsidRPr="008B1C02">
        <w:t xml:space="preserve">          tokenUrl: '{nrfApiRoot}/oauth2/token'</w:t>
      </w:r>
    </w:p>
    <w:p w14:paraId="4188C32A" w14:textId="77777777" w:rsidR="005D341B" w:rsidRPr="008B1C02" w:rsidRDefault="005D341B" w:rsidP="005D341B">
      <w:pPr>
        <w:pStyle w:val="PL"/>
      </w:pPr>
      <w:r w:rsidRPr="008B1C02">
        <w:t xml:space="preserve">          scopes:</w:t>
      </w:r>
      <w:r w:rsidRPr="008B1C02">
        <w:rPr>
          <w:lang w:val="en-US"/>
        </w:rPr>
        <w:t xml:space="preserve"> {}</w:t>
      </w:r>
    </w:p>
    <w:p w14:paraId="36B3EEC3" w14:textId="77777777" w:rsidR="005D341B" w:rsidRPr="008B1C02" w:rsidRDefault="005D341B" w:rsidP="005D341B">
      <w:pPr>
        <w:pStyle w:val="PL"/>
      </w:pPr>
      <w:r w:rsidRPr="008B1C02">
        <w:t xml:space="preserve">  schemas:</w:t>
      </w:r>
    </w:p>
    <w:p w14:paraId="2FDB73C6" w14:textId="77777777" w:rsidR="005D341B" w:rsidRPr="008B1C02" w:rsidRDefault="005D341B" w:rsidP="005D341B">
      <w:pPr>
        <w:pStyle w:val="PL"/>
        <w:rPr>
          <w:rFonts w:eastAsia="等线"/>
        </w:rPr>
      </w:pPr>
      <w:r w:rsidRPr="008B1C02">
        <w:t xml:space="preserve">    </w:t>
      </w:r>
      <w:r>
        <w:t>MemUeSelectAssistSubsc</w:t>
      </w:r>
      <w:r w:rsidRPr="008B1C02">
        <w:rPr>
          <w:rFonts w:eastAsia="等线"/>
        </w:rPr>
        <w:t>:</w:t>
      </w:r>
    </w:p>
    <w:p w14:paraId="10F550F8" w14:textId="77777777" w:rsidR="005D341B" w:rsidRPr="008B1C02" w:rsidRDefault="005D341B" w:rsidP="005D341B">
      <w:pPr>
        <w:pStyle w:val="PL"/>
      </w:pPr>
      <w:r w:rsidRPr="008B1C02">
        <w:t xml:space="preserve">      description: Represents an </w:t>
      </w:r>
      <w:r>
        <w:t>Member UE Selection Assistance Subscription</w:t>
      </w:r>
      <w:r w:rsidRPr="008B1C02">
        <w:t>.</w:t>
      </w:r>
    </w:p>
    <w:p w14:paraId="2E2FEBFF" w14:textId="77777777" w:rsidR="005D341B" w:rsidRPr="008B1C02" w:rsidRDefault="005D341B" w:rsidP="005D341B">
      <w:pPr>
        <w:pStyle w:val="PL"/>
      </w:pPr>
      <w:r w:rsidRPr="008B1C02">
        <w:t xml:space="preserve">      type: object</w:t>
      </w:r>
    </w:p>
    <w:p w14:paraId="7F7D6E6C" w14:textId="77777777" w:rsidR="005D341B" w:rsidRPr="008B1C02" w:rsidRDefault="005D341B" w:rsidP="005D341B">
      <w:pPr>
        <w:pStyle w:val="PL"/>
      </w:pPr>
      <w:r w:rsidRPr="008B1C02">
        <w:t xml:space="preserve">      properties:</w:t>
      </w:r>
    </w:p>
    <w:p w14:paraId="0A022ECE" w14:textId="48C25ACF" w:rsidR="005D341B" w:rsidRDefault="005D341B" w:rsidP="005D341B">
      <w:pPr>
        <w:pStyle w:val="PL"/>
      </w:pPr>
      <w:r w:rsidRPr="008B1C02">
        <w:t xml:space="preserve">        </w:t>
      </w:r>
      <w:r>
        <w:rPr>
          <w:lang w:eastAsia="zh-CN"/>
        </w:rPr>
        <w:t>tgtUes</w:t>
      </w:r>
      <w:r w:rsidRPr="008B1C02">
        <w:t>:</w:t>
      </w:r>
    </w:p>
    <w:p w14:paraId="10CA5B32" w14:textId="77777777" w:rsidR="005D341B" w:rsidRPr="008B1C02" w:rsidRDefault="005D341B" w:rsidP="005D341B">
      <w:pPr>
        <w:pStyle w:val="PL"/>
      </w:pPr>
      <w:r w:rsidRPr="008B1C02">
        <w:t xml:space="preserve">          type: array</w:t>
      </w:r>
    </w:p>
    <w:p w14:paraId="3E195625" w14:textId="77777777" w:rsidR="005D341B" w:rsidRPr="008B1C02" w:rsidRDefault="005D341B" w:rsidP="005D341B">
      <w:pPr>
        <w:pStyle w:val="PL"/>
      </w:pPr>
      <w:r w:rsidRPr="008B1C02">
        <w:t xml:space="preserve">          items:</w:t>
      </w:r>
    </w:p>
    <w:p w14:paraId="6D0AA022" w14:textId="77777777" w:rsidR="005D341B" w:rsidRPr="008B1C02" w:rsidRDefault="005D341B" w:rsidP="005D341B">
      <w:pPr>
        <w:pStyle w:val="PL"/>
      </w:pPr>
      <w:r w:rsidRPr="008B1C02">
        <w:t xml:space="preserve">            $ref: 'TS29571_CommonData.yaml#/components/schemas/Gpsi'</w:t>
      </w:r>
    </w:p>
    <w:p w14:paraId="4BAE1842" w14:textId="77777777" w:rsidR="005D341B" w:rsidRPr="008B1C02" w:rsidRDefault="005D341B" w:rsidP="005D341B">
      <w:pPr>
        <w:pStyle w:val="PL"/>
      </w:pPr>
      <w:r w:rsidRPr="008B1C02">
        <w:t xml:space="preserve">          minItems: 1</w:t>
      </w:r>
    </w:p>
    <w:p w14:paraId="0E9253F7" w14:textId="77777777" w:rsidR="00E563F3" w:rsidRDefault="005D341B" w:rsidP="005D341B">
      <w:pPr>
        <w:pStyle w:val="PL"/>
        <w:rPr>
          <w:rFonts w:cs="Arial"/>
          <w:szCs w:val="18"/>
          <w:lang w:eastAsia="zh-CN"/>
        </w:rPr>
      </w:pPr>
      <w:r w:rsidRPr="008B1C02">
        <w:t xml:space="preserve">          description: </w:t>
      </w:r>
      <w:r>
        <w:rPr>
          <w:rFonts w:cs="Arial" w:hint="eastAsia"/>
          <w:szCs w:val="18"/>
          <w:lang w:eastAsia="zh-CN"/>
        </w:rPr>
        <w:t xml:space="preserve">Identifies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30C5837E" w14:textId="1EABE939" w:rsidR="005D341B" w:rsidRDefault="005D341B" w:rsidP="005D341B">
      <w:pPr>
        <w:pStyle w:val="PL"/>
        <w:rPr>
          <w:lang w:val="en-US" w:eastAsia="es-ES"/>
        </w:rPr>
      </w:pPr>
      <w:r>
        <w:rPr>
          <w:lang w:val="en-US" w:eastAsia="es-ES"/>
        </w:rPr>
        <w:t xml:space="preserve">        </w:t>
      </w:r>
      <w:r>
        <w:t>notifUri</w:t>
      </w:r>
      <w:r>
        <w:rPr>
          <w:lang w:val="en-US" w:eastAsia="es-ES"/>
        </w:rPr>
        <w:t>:</w:t>
      </w:r>
    </w:p>
    <w:p w14:paraId="24523F22" w14:textId="77777777" w:rsidR="005D341B" w:rsidRDefault="005D341B" w:rsidP="005D341B">
      <w:pPr>
        <w:pStyle w:val="PL"/>
        <w:rPr>
          <w:lang w:val="en-US" w:eastAsia="es-ES"/>
        </w:rPr>
      </w:pPr>
      <w:r>
        <w:rPr>
          <w:lang w:val="en-US" w:eastAsia="es-ES"/>
        </w:rPr>
        <w:t xml:space="preserve">          $ref: 'TS29122_CommonData.yaml#/components/schemas/Uri'</w:t>
      </w:r>
    </w:p>
    <w:p w14:paraId="024CC456" w14:textId="77777777" w:rsidR="005D341B" w:rsidRDefault="005D341B" w:rsidP="005D341B">
      <w:pPr>
        <w:pStyle w:val="PL"/>
        <w:rPr>
          <w:lang w:val="en-US" w:eastAsia="es-ES"/>
        </w:rPr>
      </w:pPr>
      <w:r>
        <w:rPr>
          <w:lang w:val="en-US" w:eastAsia="es-ES"/>
        </w:rPr>
        <w:t xml:space="preserve">        </w:t>
      </w:r>
      <w:r>
        <w:t>notifId</w:t>
      </w:r>
      <w:r>
        <w:rPr>
          <w:lang w:val="en-US" w:eastAsia="es-ES"/>
        </w:rPr>
        <w:t>:</w:t>
      </w:r>
    </w:p>
    <w:p w14:paraId="5614C792" w14:textId="77777777" w:rsidR="005D341B" w:rsidRDefault="005D341B" w:rsidP="005D341B">
      <w:pPr>
        <w:pStyle w:val="PL"/>
        <w:rPr>
          <w:lang w:val="en-US" w:eastAsia="es-ES"/>
        </w:rPr>
      </w:pPr>
      <w:r>
        <w:rPr>
          <w:lang w:val="en-US" w:eastAsia="es-ES"/>
        </w:rPr>
        <w:t xml:space="preserve">          type: string</w:t>
      </w:r>
    </w:p>
    <w:p w14:paraId="76390BF2" w14:textId="77777777" w:rsidR="005D341B" w:rsidRDefault="005D341B" w:rsidP="005D341B">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058C46F1" w14:textId="77777777" w:rsidR="005D341B" w:rsidRDefault="005D341B" w:rsidP="005D341B">
      <w:pPr>
        <w:pStyle w:val="PL"/>
        <w:rPr>
          <w:lang w:val="en-US" w:eastAsia="es-ES"/>
        </w:rPr>
      </w:pPr>
      <w:r>
        <w:rPr>
          <w:lang w:val="en-US" w:eastAsia="es-ES"/>
        </w:rPr>
        <w:t xml:space="preserve">          $ref: 'TS29122_CommonData.yaml#/components/schemas/DateTime'</w:t>
      </w:r>
    </w:p>
    <w:p w14:paraId="718A411F" w14:textId="77777777" w:rsidR="005D341B" w:rsidRDefault="005D341B" w:rsidP="005D341B">
      <w:pPr>
        <w:pStyle w:val="PL"/>
      </w:pPr>
      <w:r w:rsidRPr="008B1C02">
        <w:t xml:space="preserve">        </w:t>
      </w:r>
      <w:r>
        <w:rPr>
          <w:lang w:eastAsia="zh-CN"/>
        </w:rPr>
        <w:t>qosFilters</w:t>
      </w:r>
      <w:r w:rsidRPr="008B1C02">
        <w:t>:</w:t>
      </w:r>
    </w:p>
    <w:p w14:paraId="5FF13D98" w14:textId="77777777" w:rsidR="005D341B" w:rsidRPr="008B1C02" w:rsidRDefault="005D341B" w:rsidP="005D341B">
      <w:pPr>
        <w:pStyle w:val="PL"/>
      </w:pPr>
      <w:r w:rsidRPr="008B1C02">
        <w:t xml:space="preserve">          type: array</w:t>
      </w:r>
    </w:p>
    <w:p w14:paraId="44D4C975" w14:textId="77777777" w:rsidR="005D341B" w:rsidRPr="008B1C02" w:rsidRDefault="005D341B" w:rsidP="005D341B">
      <w:pPr>
        <w:pStyle w:val="PL"/>
      </w:pPr>
      <w:r w:rsidRPr="008B1C02">
        <w:t xml:space="preserve">          items:</w:t>
      </w:r>
    </w:p>
    <w:p w14:paraId="32417428" w14:textId="77777777" w:rsidR="005D341B" w:rsidRPr="008B1C02" w:rsidRDefault="005D341B" w:rsidP="005D341B">
      <w:pPr>
        <w:pStyle w:val="PL"/>
      </w:pPr>
      <w:r w:rsidRPr="008B1C02">
        <w:t xml:space="preserve">            </w:t>
      </w:r>
      <w:r>
        <w:t>$ref: '#/components/schemas/QoSFilterCriteria'</w:t>
      </w:r>
    </w:p>
    <w:p w14:paraId="1411F687" w14:textId="77777777" w:rsidR="005D341B" w:rsidRPr="008B1C02" w:rsidRDefault="005D341B" w:rsidP="005D341B">
      <w:pPr>
        <w:pStyle w:val="PL"/>
      </w:pPr>
      <w:r w:rsidRPr="008B1C02">
        <w:t xml:space="preserve">          minItems: 1</w:t>
      </w:r>
    </w:p>
    <w:p w14:paraId="102B6446" w14:textId="77777777" w:rsidR="005D341B" w:rsidRPr="008B1C02" w:rsidRDefault="005D341B" w:rsidP="005D341B">
      <w:pPr>
        <w:pStyle w:val="PL"/>
      </w:pPr>
      <w:r w:rsidRPr="008B1C02">
        <w:t xml:space="preserve">          description: </w:t>
      </w:r>
      <w:r>
        <w:t>The QoS filtering criteria for Member UE selection</w:t>
      </w:r>
      <w:r w:rsidRPr="008B1C02">
        <w:rPr>
          <w:rFonts w:cs="Arial"/>
          <w:szCs w:val="18"/>
          <w:lang w:eastAsia="zh-CN"/>
        </w:rPr>
        <w:t>.</w:t>
      </w:r>
    </w:p>
    <w:p w14:paraId="6BB292FD" w14:textId="77777777" w:rsidR="005D341B" w:rsidRDefault="005D341B" w:rsidP="005D341B">
      <w:pPr>
        <w:pStyle w:val="PL"/>
      </w:pPr>
      <w:r w:rsidRPr="008B1C02">
        <w:t xml:space="preserve">        </w:t>
      </w:r>
      <w:r>
        <w:rPr>
          <w:rFonts w:hint="eastAsia"/>
          <w:lang w:eastAsia="zh-CN"/>
        </w:rPr>
        <w:t>acc</w:t>
      </w:r>
      <w:r>
        <w:rPr>
          <w:lang w:eastAsia="zh-CN"/>
        </w:rPr>
        <w:t>RatTypeFilters</w:t>
      </w:r>
      <w:r w:rsidRPr="008B1C02">
        <w:t>:</w:t>
      </w:r>
    </w:p>
    <w:p w14:paraId="3CBDF1A4" w14:textId="77777777" w:rsidR="005D341B" w:rsidRPr="008B1C02" w:rsidRDefault="005D341B" w:rsidP="005D341B">
      <w:pPr>
        <w:pStyle w:val="PL"/>
      </w:pPr>
      <w:r w:rsidRPr="008B1C02">
        <w:t xml:space="preserve">          type: array</w:t>
      </w:r>
    </w:p>
    <w:p w14:paraId="5DEBF2A0" w14:textId="77777777" w:rsidR="005D341B" w:rsidRPr="008B1C02" w:rsidRDefault="005D341B" w:rsidP="005D341B">
      <w:pPr>
        <w:pStyle w:val="PL"/>
      </w:pPr>
      <w:r w:rsidRPr="008B1C02">
        <w:t xml:space="preserve">          items:</w:t>
      </w:r>
    </w:p>
    <w:p w14:paraId="3FC7B9FE" w14:textId="77777777" w:rsidR="005D341B" w:rsidRPr="008B1C02" w:rsidRDefault="005D341B" w:rsidP="005D341B">
      <w:pPr>
        <w:pStyle w:val="PL"/>
      </w:pPr>
      <w:r w:rsidRPr="008B1C02">
        <w:t xml:space="preserve">            </w:t>
      </w:r>
      <w:r>
        <w:t>$ref: '#/components/schemas/AccessRatTypeFilterCriteria'</w:t>
      </w:r>
    </w:p>
    <w:p w14:paraId="6C372541" w14:textId="77777777" w:rsidR="005D341B" w:rsidRPr="008B1C02" w:rsidRDefault="005D341B" w:rsidP="005D341B">
      <w:pPr>
        <w:pStyle w:val="PL"/>
      </w:pPr>
      <w:r w:rsidRPr="008B1C02">
        <w:t xml:space="preserve">          minItems: 1</w:t>
      </w:r>
    </w:p>
    <w:p w14:paraId="1A9D229B" w14:textId="77777777" w:rsidR="005D341B" w:rsidRPr="008B1C02" w:rsidRDefault="005D341B" w:rsidP="005D341B">
      <w:pPr>
        <w:pStyle w:val="PL"/>
      </w:pPr>
      <w:r w:rsidRPr="008B1C02">
        <w:t xml:space="preserve">          description: </w:t>
      </w:r>
      <w:r>
        <w:t>The Access types and Rat types filtering criteria for Member UE selection.</w:t>
      </w:r>
    </w:p>
    <w:p w14:paraId="19454EAE" w14:textId="77777777" w:rsidR="005D341B" w:rsidRDefault="005D341B" w:rsidP="005D341B">
      <w:pPr>
        <w:pStyle w:val="PL"/>
      </w:pPr>
      <w:r w:rsidRPr="008B1C02">
        <w:t xml:space="preserve">        </w:t>
      </w:r>
      <w:r>
        <w:rPr>
          <w:lang w:eastAsia="zh-CN"/>
        </w:rPr>
        <w:t>e2eTransTimeFilters</w:t>
      </w:r>
      <w:r w:rsidRPr="008B1C02">
        <w:t>:</w:t>
      </w:r>
    </w:p>
    <w:p w14:paraId="12E82FCC" w14:textId="77777777" w:rsidR="005D341B" w:rsidRPr="008B1C02" w:rsidRDefault="005D341B" w:rsidP="005D341B">
      <w:pPr>
        <w:pStyle w:val="PL"/>
      </w:pPr>
      <w:r w:rsidRPr="008B1C02">
        <w:t xml:space="preserve">          type: array</w:t>
      </w:r>
    </w:p>
    <w:p w14:paraId="707E5CA1" w14:textId="77777777" w:rsidR="005D341B" w:rsidRPr="008B1C02" w:rsidRDefault="005D341B" w:rsidP="005D341B">
      <w:pPr>
        <w:pStyle w:val="PL"/>
      </w:pPr>
      <w:r w:rsidRPr="008B1C02">
        <w:t xml:space="preserve">          items:</w:t>
      </w:r>
    </w:p>
    <w:p w14:paraId="3AB47D2E" w14:textId="77777777" w:rsidR="005D341B" w:rsidRPr="008B1C02" w:rsidRDefault="005D341B" w:rsidP="005D341B">
      <w:pPr>
        <w:pStyle w:val="PL"/>
      </w:pPr>
      <w:r w:rsidRPr="008B1C02">
        <w:t xml:space="preserve">            </w:t>
      </w:r>
      <w:r>
        <w:t>$ref: '#/components/schemas/E2ETransTimeFilterCriteria'</w:t>
      </w:r>
    </w:p>
    <w:p w14:paraId="39332EBE" w14:textId="77777777" w:rsidR="005D341B" w:rsidRPr="008B1C02" w:rsidRDefault="005D341B" w:rsidP="005D341B">
      <w:pPr>
        <w:pStyle w:val="PL"/>
      </w:pPr>
      <w:r w:rsidRPr="008B1C02">
        <w:t xml:space="preserve">          minItems: 1</w:t>
      </w:r>
    </w:p>
    <w:p w14:paraId="7B95117A" w14:textId="77777777" w:rsidR="005D341B" w:rsidRDefault="005D341B" w:rsidP="005D341B">
      <w:pPr>
        <w:pStyle w:val="PL"/>
      </w:pPr>
      <w:r w:rsidRPr="008B1C02">
        <w:t xml:space="preserve">          description:</w:t>
      </w:r>
      <w:r>
        <w:t xml:space="preserve"> &gt;</w:t>
      </w:r>
    </w:p>
    <w:p w14:paraId="20CC6916" w14:textId="77777777" w:rsidR="005D341B" w:rsidRPr="008B1C02" w:rsidRDefault="005D341B" w:rsidP="005D341B">
      <w:pPr>
        <w:pStyle w:val="PL"/>
      </w:pPr>
      <w:r w:rsidRPr="008B1C02">
        <w:t xml:space="preserve">          </w:t>
      </w:r>
      <w:r>
        <w:t xml:space="preserve">  </w:t>
      </w:r>
      <w:r>
        <w:rPr>
          <w:rFonts w:cs="Arial"/>
          <w:szCs w:val="18"/>
          <w:lang w:eastAsia="zh-CN"/>
        </w:rPr>
        <w:t xml:space="preserve">The </w:t>
      </w:r>
      <w:r>
        <w:t>End-to-end data volume transfer time filtering criteria for Member UE selection.</w:t>
      </w:r>
    </w:p>
    <w:p w14:paraId="5CE83CE5" w14:textId="77777777" w:rsidR="005D341B" w:rsidRDefault="005D341B" w:rsidP="005D341B">
      <w:pPr>
        <w:pStyle w:val="PL"/>
      </w:pPr>
      <w:r w:rsidRPr="008B1C02">
        <w:t xml:space="preserve">        </w:t>
      </w:r>
      <w:r>
        <w:rPr>
          <w:rFonts w:hint="eastAsia"/>
          <w:lang w:eastAsia="zh-CN"/>
        </w:rPr>
        <w:t>u</w:t>
      </w:r>
      <w:r>
        <w:rPr>
          <w:lang w:eastAsia="zh-CN"/>
        </w:rPr>
        <w:t>eLocFilters</w:t>
      </w:r>
      <w:r w:rsidRPr="008B1C02">
        <w:t>:</w:t>
      </w:r>
    </w:p>
    <w:p w14:paraId="5474F71B" w14:textId="77777777" w:rsidR="005D341B" w:rsidRPr="008B1C02" w:rsidRDefault="005D341B" w:rsidP="005D341B">
      <w:pPr>
        <w:pStyle w:val="PL"/>
      </w:pPr>
      <w:r w:rsidRPr="008B1C02">
        <w:t xml:space="preserve">          type: array</w:t>
      </w:r>
    </w:p>
    <w:p w14:paraId="26389F73" w14:textId="77777777" w:rsidR="005D341B" w:rsidRPr="008B1C02" w:rsidRDefault="005D341B" w:rsidP="005D341B">
      <w:pPr>
        <w:pStyle w:val="PL"/>
      </w:pPr>
      <w:r w:rsidRPr="008B1C02">
        <w:t xml:space="preserve">          items:</w:t>
      </w:r>
    </w:p>
    <w:p w14:paraId="6549D40B" w14:textId="77777777" w:rsidR="005D341B" w:rsidRPr="008B1C02" w:rsidRDefault="005D341B" w:rsidP="005D341B">
      <w:pPr>
        <w:pStyle w:val="PL"/>
      </w:pPr>
      <w:r w:rsidRPr="008B1C02">
        <w:t xml:space="preserve">            </w:t>
      </w:r>
      <w:r>
        <w:t>$ref: '#/components/schemas/UeLocFilterCriteria'</w:t>
      </w:r>
    </w:p>
    <w:p w14:paraId="5C589EF5" w14:textId="77777777" w:rsidR="005D341B" w:rsidRPr="008B1C02" w:rsidRDefault="005D341B" w:rsidP="005D341B">
      <w:pPr>
        <w:pStyle w:val="PL"/>
      </w:pPr>
      <w:r w:rsidRPr="008B1C02">
        <w:t xml:space="preserve">          minItems: 1</w:t>
      </w:r>
    </w:p>
    <w:p w14:paraId="4ED70B99" w14:textId="77777777" w:rsidR="005D341B" w:rsidRPr="008B1C02" w:rsidRDefault="005D341B" w:rsidP="005D341B">
      <w:pPr>
        <w:pStyle w:val="PL"/>
      </w:pPr>
      <w:r w:rsidRPr="008B1C02">
        <w:t xml:space="preserve">          description:</w:t>
      </w:r>
      <w:r>
        <w:t xml:space="preserve"> </w:t>
      </w:r>
      <w:r>
        <w:rPr>
          <w:rFonts w:cs="Arial"/>
          <w:szCs w:val="18"/>
          <w:lang w:eastAsia="zh-CN"/>
        </w:rPr>
        <w:t xml:space="preserve">The UE location </w:t>
      </w:r>
      <w:r>
        <w:t>filtering criteria for Member UE selection.</w:t>
      </w:r>
    </w:p>
    <w:p w14:paraId="2AE4CA52" w14:textId="77777777" w:rsidR="005D341B" w:rsidRDefault="005D341B" w:rsidP="005D341B">
      <w:pPr>
        <w:pStyle w:val="PL"/>
      </w:pPr>
      <w:r w:rsidRPr="008B1C02">
        <w:t xml:space="preserve">        </w:t>
      </w:r>
      <w:r>
        <w:rPr>
          <w:rFonts w:hint="eastAsia"/>
          <w:lang w:eastAsia="zh-CN"/>
        </w:rPr>
        <w:t>ue</w:t>
      </w:r>
      <w:r>
        <w:rPr>
          <w:lang w:eastAsia="zh-CN"/>
        </w:rPr>
        <w:t>HisLocFilters</w:t>
      </w:r>
      <w:r w:rsidRPr="008B1C02">
        <w:t>:</w:t>
      </w:r>
    </w:p>
    <w:p w14:paraId="2632682F" w14:textId="77777777" w:rsidR="005D341B" w:rsidRPr="008B1C02" w:rsidRDefault="005D341B" w:rsidP="005D341B">
      <w:pPr>
        <w:pStyle w:val="PL"/>
      </w:pPr>
      <w:r w:rsidRPr="008B1C02">
        <w:t xml:space="preserve">          type: array</w:t>
      </w:r>
    </w:p>
    <w:p w14:paraId="76D395FB" w14:textId="77777777" w:rsidR="005D341B" w:rsidRPr="008B1C02" w:rsidRDefault="005D341B" w:rsidP="005D341B">
      <w:pPr>
        <w:pStyle w:val="PL"/>
      </w:pPr>
      <w:r w:rsidRPr="008B1C02">
        <w:t xml:space="preserve">          items:</w:t>
      </w:r>
    </w:p>
    <w:p w14:paraId="2E2DC641" w14:textId="77777777" w:rsidR="005D341B" w:rsidRPr="008B1C02" w:rsidRDefault="005D341B" w:rsidP="005D341B">
      <w:pPr>
        <w:pStyle w:val="PL"/>
      </w:pPr>
      <w:r w:rsidRPr="008B1C02">
        <w:t xml:space="preserve">            </w:t>
      </w:r>
      <w:r>
        <w:t>$ref: '#/components/schemas/UeHisLocFilterCriteria'</w:t>
      </w:r>
    </w:p>
    <w:p w14:paraId="2D1B800F" w14:textId="77777777" w:rsidR="005D341B" w:rsidRPr="008B1C02" w:rsidRDefault="005D341B" w:rsidP="005D341B">
      <w:pPr>
        <w:pStyle w:val="PL"/>
      </w:pPr>
      <w:r w:rsidRPr="008B1C02">
        <w:t xml:space="preserve">          minItems: 1</w:t>
      </w:r>
    </w:p>
    <w:p w14:paraId="130C8E21" w14:textId="77777777" w:rsidR="005D341B" w:rsidRPr="008B1C02" w:rsidRDefault="005D341B" w:rsidP="005D341B">
      <w:pPr>
        <w:pStyle w:val="PL"/>
      </w:pPr>
      <w:r w:rsidRPr="008B1C02">
        <w:t xml:space="preserve">          description:</w:t>
      </w:r>
      <w:r>
        <w:t xml:space="preserve"> </w:t>
      </w:r>
      <w:r>
        <w:rPr>
          <w:rFonts w:cs="Arial"/>
          <w:szCs w:val="18"/>
          <w:lang w:eastAsia="zh-CN"/>
        </w:rPr>
        <w:t xml:space="preserve">The UE historical location </w:t>
      </w:r>
      <w:r>
        <w:t>filtering criteria for Member UE selection.</w:t>
      </w:r>
    </w:p>
    <w:p w14:paraId="63B530D3" w14:textId="77777777" w:rsidR="005D341B" w:rsidRDefault="005D341B" w:rsidP="005D341B">
      <w:pPr>
        <w:pStyle w:val="PL"/>
      </w:pPr>
      <w:r w:rsidRPr="008B1C02">
        <w:t xml:space="preserve">        </w:t>
      </w:r>
      <w:r>
        <w:rPr>
          <w:rFonts w:hint="eastAsia"/>
          <w:lang w:eastAsia="zh-CN"/>
        </w:rPr>
        <w:t>ue</w:t>
      </w:r>
      <w:r>
        <w:rPr>
          <w:lang w:eastAsia="zh-CN"/>
        </w:rPr>
        <w:t>DirFilters</w:t>
      </w:r>
      <w:r w:rsidRPr="008B1C02">
        <w:t>:</w:t>
      </w:r>
    </w:p>
    <w:p w14:paraId="391EE844" w14:textId="77777777" w:rsidR="005D341B" w:rsidRPr="008B1C02" w:rsidRDefault="005D341B" w:rsidP="005D341B">
      <w:pPr>
        <w:pStyle w:val="PL"/>
      </w:pPr>
      <w:r w:rsidRPr="008B1C02">
        <w:t xml:space="preserve">          type: array</w:t>
      </w:r>
    </w:p>
    <w:p w14:paraId="71C15BD5" w14:textId="77777777" w:rsidR="005D341B" w:rsidRPr="008B1C02" w:rsidRDefault="005D341B" w:rsidP="005D341B">
      <w:pPr>
        <w:pStyle w:val="PL"/>
      </w:pPr>
      <w:r w:rsidRPr="008B1C02">
        <w:t xml:space="preserve">          items:</w:t>
      </w:r>
    </w:p>
    <w:p w14:paraId="21ECE022" w14:textId="77777777" w:rsidR="005D341B" w:rsidRPr="008B1C02" w:rsidRDefault="005D341B" w:rsidP="005D341B">
      <w:pPr>
        <w:pStyle w:val="PL"/>
      </w:pPr>
      <w:r w:rsidRPr="008B1C02">
        <w:t xml:space="preserve">            </w:t>
      </w:r>
      <w:r>
        <w:t>$ref: '#/components/schemas/UeDirectionFilterCriteria'</w:t>
      </w:r>
    </w:p>
    <w:p w14:paraId="175F459B" w14:textId="77777777" w:rsidR="005D341B" w:rsidRPr="008B1C02" w:rsidRDefault="005D341B" w:rsidP="005D341B">
      <w:pPr>
        <w:pStyle w:val="PL"/>
      </w:pPr>
      <w:r w:rsidRPr="008B1C02">
        <w:t xml:space="preserve">          minItems: 1</w:t>
      </w:r>
    </w:p>
    <w:p w14:paraId="3CFE0933" w14:textId="77777777" w:rsidR="005D341B" w:rsidRPr="008B1C02" w:rsidRDefault="005D341B" w:rsidP="005D341B">
      <w:pPr>
        <w:pStyle w:val="PL"/>
      </w:pPr>
      <w:r w:rsidRPr="008B1C02">
        <w:t xml:space="preserve">          description:</w:t>
      </w:r>
      <w:r>
        <w:t xml:space="preserve"> </w:t>
      </w:r>
      <w:r>
        <w:rPr>
          <w:rFonts w:cs="Arial"/>
          <w:szCs w:val="18"/>
          <w:lang w:eastAsia="zh-CN"/>
        </w:rPr>
        <w:t xml:space="preserve">The UE direction </w:t>
      </w:r>
      <w:r>
        <w:t>filtering criteria for Member UE selection.</w:t>
      </w:r>
    </w:p>
    <w:p w14:paraId="78B3C4B6" w14:textId="77777777" w:rsidR="005D341B" w:rsidRDefault="005D341B" w:rsidP="005D341B">
      <w:pPr>
        <w:pStyle w:val="PL"/>
      </w:pPr>
      <w:r w:rsidRPr="008B1C02">
        <w:t xml:space="preserve">        </w:t>
      </w:r>
      <w:r>
        <w:rPr>
          <w:rFonts w:hint="eastAsia"/>
          <w:lang w:eastAsia="zh-CN"/>
        </w:rPr>
        <w:t>u</w:t>
      </w:r>
      <w:r>
        <w:rPr>
          <w:lang w:eastAsia="zh-CN"/>
        </w:rPr>
        <w:t>eDistanceFilters</w:t>
      </w:r>
      <w:r w:rsidRPr="008B1C02">
        <w:t>:</w:t>
      </w:r>
    </w:p>
    <w:p w14:paraId="238E7C7F" w14:textId="77777777" w:rsidR="005D341B" w:rsidRPr="008B1C02" w:rsidRDefault="005D341B" w:rsidP="005D341B">
      <w:pPr>
        <w:pStyle w:val="PL"/>
      </w:pPr>
      <w:r w:rsidRPr="008B1C02">
        <w:t xml:space="preserve">          type: array</w:t>
      </w:r>
    </w:p>
    <w:p w14:paraId="2C4AC9B6" w14:textId="77777777" w:rsidR="005D341B" w:rsidRPr="008B1C02" w:rsidRDefault="005D341B" w:rsidP="005D341B">
      <w:pPr>
        <w:pStyle w:val="PL"/>
      </w:pPr>
      <w:r w:rsidRPr="008B1C02">
        <w:t xml:space="preserve">          items:</w:t>
      </w:r>
    </w:p>
    <w:p w14:paraId="4C292016" w14:textId="77777777" w:rsidR="005D341B" w:rsidRPr="008B1C02" w:rsidRDefault="005D341B" w:rsidP="005D341B">
      <w:pPr>
        <w:pStyle w:val="PL"/>
      </w:pPr>
      <w:r w:rsidRPr="008B1C02">
        <w:t xml:space="preserve">            </w:t>
      </w:r>
      <w:r>
        <w:t>$ref: '#/components/schemas/UeDistanceFilterCriteria'</w:t>
      </w:r>
    </w:p>
    <w:p w14:paraId="60C0C515" w14:textId="77777777" w:rsidR="005D341B" w:rsidRPr="008B1C02" w:rsidRDefault="005D341B" w:rsidP="005D341B">
      <w:pPr>
        <w:pStyle w:val="PL"/>
      </w:pPr>
      <w:r w:rsidRPr="008B1C02">
        <w:t xml:space="preserve">          minItems: 1</w:t>
      </w:r>
    </w:p>
    <w:p w14:paraId="5E558F58" w14:textId="77777777" w:rsidR="005D341B" w:rsidRPr="008B1C02" w:rsidRDefault="005D341B" w:rsidP="005D341B">
      <w:pPr>
        <w:pStyle w:val="PL"/>
      </w:pPr>
      <w:r w:rsidRPr="008B1C02">
        <w:t xml:space="preserve">          description:</w:t>
      </w:r>
      <w:r>
        <w:t xml:space="preserve"> </w:t>
      </w:r>
      <w:r>
        <w:rPr>
          <w:rFonts w:cs="Arial"/>
          <w:szCs w:val="18"/>
          <w:lang w:eastAsia="zh-CN"/>
        </w:rPr>
        <w:t xml:space="preserve">The UE distance </w:t>
      </w:r>
      <w:r>
        <w:t>filtering criteria for Member UE selection.</w:t>
      </w:r>
    </w:p>
    <w:p w14:paraId="1368FF35" w14:textId="77777777" w:rsidR="005D341B" w:rsidRDefault="005D341B" w:rsidP="005D341B">
      <w:pPr>
        <w:pStyle w:val="PL"/>
      </w:pPr>
      <w:r w:rsidRPr="008B1C02">
        <w:t xml:space="preserve">        </w:t>
      </w:r>
      <w:r>
        <w:rPr>
          <w:rFonts w:hint="eastAsia"/>
          <w:lang w:eastAsia="zh-CN"/>
        </w:rPr>
        <w:t>serviceExp</w:t>
      </w:r>
      <w:r>
        <w:rPr>
          <w:lang w:eastAsia="zh-CN"/>
        </w:rPr>
        <w:t>Filters</w:t>
      </w:r>
      <w:r w:rsidRPr="008B1C02">
        <w:t>:</w:t>
      </w:r>
    </w:p>
    <w:p w14:paraId="3E135EBC" w14:textId="77777777" w:rsidR="005D341B" w:rsidRPr="008B1C02" w:rsidRDefault="005D341B" w:rsidP="005D341B">
      <w:pPr>
        <w:pStyle w:val="PL"/>
      </w:pPr>
      <w:r w:rsidRPr="008B1C02">
        <w:t xml:space="preserve">          type: array</w:t>
      </w:r>
    </w:p>
    <w:p w14:paraId="08261AE8" w14:textId="77777777" w:rsidR="005D341B" w:rsidRPr="008B1C02" w:rsidRDefault="005D341B" w:rsidP="005D341B">
      <w:pPr>
        <w:pStyle w:val="PL"/>
      </w:pPr>
      <w:r w:rsidRPr="008B1C02">
        <w:t xml:space="preserve">          items:</w:t>
      </w:r>
    </w:p>
    <w:p w14:paraId="38E2EA22" w14:textId="77777777" w:rsidR="005D341B" w:rsidRPr="008B1C02" w:rsidRDefault="005D341B" w:rsidP="005D341B">
      <w:pPr>
        <w:pStyle w:val="PL"/>
      </w:pPr>
      <w:r w:rsidRPr="008B1C02">
        <w:t xml:space="preserve">            </w:t>
      </w:r>
      <w:r>
        <w:t>$ref: '#/components/schemas/ServiceExpFilterCriteria'</w:t>
      </w:r>
    </w:p>
    <w:p w14:paraId="743CE880" w14:textId="77777777" w:rsidR="005D341B" w:rsidRPr="008B1C02" w:rsidRDefault="005D341B" w:rsidP="005D341B">
      <w:pPr>
        <w:pStyle w:val="PL"/>
      </w:pPr>
      <w:r w:rsidRPr="008B1C02">
        <w:t xml:space="preserve">          minItems: 1</w:t>
      </w:r>
    </w:p>
    <w:p w14:paraId="5FB061A5" w14:textId="77777777" w:rsidR="005D341B" w:rsidRPr="008B1C02" w:rsidRDefault="005D341B" w:rsidP="005D341B">
      <w:pPr>
        <w:pStyle w:val="PL"/>
      </w:pPr>
      <w:r w:rsidRPr="008B1C02">
        <w:t xml:space="preserve">          description:</w:t>
      </w:r>
      <w:r>
        <w:t xml:space="preserve"> </w:t>
      </w:r>
      <w:r>
        <w:rPr>
          <w:rFonts w:cs="Arial"/>
          <w:szCs w:val="18"/>
          <w:lang w:eastAsia="zh-CN"/>
        </w:rPr>
        <w:t xml:space="preserve">The Service Experience </w:t>
      </w:r>
      <w:r>
        <w:t>filtering criteria for Member UE selection.</w:t>
      </w:r>
    </w:p>
    <w:p w14:paraId="0C9EED8E" w14:textId="77777777" w:rsidR="005D341B" w:rsidRDefault="005D341B" w:rsidP="005D341B">
      <w:pPr>
        <w:pStyle w:val="PL"/>
      </w:pPr>
      <w:r w:rsidRPr="008B1C02">
        <w:t xml:space="preserve">        </w:t>
      </w:r>
      <w:r>
        <w:rPr>
          <w:lang w:eastAsia="zh-CN"/>
        </w:rPr>
        <w:t>dnnFilters</w:t>
      </w:r>
      <w:r w:rsidRPr="008B1C02">
        <w:t>:</w:t>
      </w:r>
    </w:p>
    <w:p w14:paraId="480C28AB" w14:textId="77777777" w:rsidR="005D341B" w:rsidRPr="008B1C02" w:rsidRDefault="005D341B" w:rsidP="005D341B">
      <w:pPr>
        <w:pStyle w:val="PL"/>
      </w:pPr>
      <w:r w:rsidRPr="008B1C02">
        <w:t xml:space="preserve">          type: array</w:t>
      </w:r>
    </w:p>
    <w:p w14:paraId="1580F7EC" w14:textId="77777777" w:rsidR="005D341B" w:rsidRPr="008B1C02" w:rsidRDefault="005D341B" w:rsidP="005D341B">
      <w:pPr>
        <w:pStyle w:val="PL"/>
      </w:pPr>
      <w:r w:rsidRPr="008B1C02">
        <w:t xml:space="preserve">          items:</w:t>
      </w:r>
    </w:p>
    <w:p w14:paraId="0FB3DD5F" w14:textId="77777777" w:rsidR="005D341B" w:rsidRPr="008B1C02" w:rsidRDefault="005D341B" w:rsidP="005D341B">
      <w:pPr>
        <w:pStyle w:val="PL"/>
      </w:pPr>
      <w:r w:rsidRPr="008B1C02">
        <w:t xml:space="preserve">            </w:t>
      </w:r>
      <w:r>
        <w:t>$ref: '#/components/schemas/DnnFilterCriteria'</w:t>
      </w:r>
    </w:p>
    <w:p w14:paraId="024047AD" w14:textId="77777777" w:rsidR="005D341B" w:rsidRPr="008B1C02" w:rsidRDefault="005D341B" w:rsidP="005D341B">
      <w:pPr>
        <w:pStyle w:val="PL"/>
      </w:pPr>
      <w:r w:rsidRPr="008B1C02">
        <w:lastRenderedPageBreak/>
        <w:t xml:space="preserve">          minItems: 1</w:t>
      </w:r>
    </w:p>
    <w:p w14:paraId="30929A7A" w14:textId="46C0F350" w:rsidR="00F719D1" w:rsidRPr="00D3083F" w:rsidRDefault="005D341B" w:rsidP="005D341B">
      <w:pPr>
        <w:pStyle w:val="PL"/>
      </w:pPr>
      <w:r w:rsidRPr="008B1C02">
        <w:t xml:space="preserve">          description:</w:t>
      </w:r>
      <w:r>
        <w:t xml:space="preserve"> </w:t>
      </w:r>
      <w:r>
        <w:rPr>
          <w:rFonts w:cs="Arial"/>
          <w:szCs w:val="18"/>
          <w:lang w:eastAsia="zh-CN"/>
        </w:rPr>
        <w:t xml:space="preserve">The DNN </w:t>
      </w:r>
      <w:r>
        <w:t>filtering criteria for Member UE selection.</w:t>
      </w:r>
    </w:p>
    <w:p w14:paraId="68002717" w14:textId="77777777" w:rsidR="005D341B" w:rsidRPr="008B1C02" w:rsidRDefault="005D341B" w:rsidP="005D341B">
      <w:pPr>
        <w:pStyle w:val="PL"/>
      </w:pPr>
      <w:r w:rsidRPr="008B1C02">
        <w:t xml:space="preserve">        suppFeat:</w:t>
      </w:r>
    </w:p>
    <w:p w14:paraId="68E87F49" w14:textId="77777777" w:rsidR="005D341B" w:rsidRPr="008E47F5" w:rsidRDefault="005D341B" w:rsidP="005D341B">
      <w:pPr>
        <w:pStyle w:val="PL"/>
        <w:rPr>
          <w:lang w:val="en-US" w:eastAsia="es-ES"/>
        </w:rPr>
      </w:pPr>
      <w:r w:rsidRPr="008B1C02">
        <w:t xml:space="preserve">          $ref: 'TS29571_CommonData.yaml#/components/schemas/SupportedFeatures</w:t>
      </w:r>
      <w:r>
        <w:t>'</w:t>
      </w:r>
    </w:p>
    <w:p w14:paraId="3A67FCDF" w14:textId="77777777" w:rsidR="005D341B" w:rsidRPr="008B1C02" w:rsidRDefault="005D341B" w:rsidP="005D341B">
      <w:pPr>
        <w:pStyle w:val="PL"/>
      </w:pPr>
      <w:r w:rsidRPr="008B1C02">
        <w:t xml:space="preserve">      required:</w:t>
      </w:r>
    </w:p>
    <w:p w14:paraId="425CB953" w14:textId="33AB1059" w:rsidR="005D341B" w:rsidRPr="008B1C02" w:rsidRDefault="005D341B" w:rsidP="005D341B">
      <w:pPr>
        <w:pStyle w:val="PL"/>
      </w:pPr>
      <w:r w:rsidRPr="008B1C02">
        <w:t xml:space="preserve">        - </w:t>
      </w:r>
      <w:r>
        <w:rPr>
          <w:lang w:eastAsia="zh-CN"/>
        </w:rPr>
        <w:t>tgtUes</w:t>
      </w:r>
    </w:p>
    <w:p w14:paraId="7A3E7579" w14:textId="77777777" w:rsidR="005D341B" w:rsidRPr="008B1C02" w:rsidRDefault="005D341B" w:rsidP="005D341B">
      <w:pPr>
        <w:pStyle w:val="PL"/>
      </w:pPr>
      <w:r w:rsidRPr="008B1C02">
        <w:t xml:space="preserve">        - </w:t>
      </w:r>
      <w:r>
        <w:t>notifUri</w:t>
      </w:r>
    </w:p>
    <w:p w14:paraId="0FB36B95" w14:textId="2B4F7E31" w:rsidR="00AB189C" w:rsidRDefault="005D341B" w:rsidP="005D341B">
      <w:pPr>
        <w:pStyle w:val="PL"/>
      </w:pPr>
      <w:r w:rsidRPr="008B1C02">
        <w:t xml:space="preserve">        - </w:t>
      </w:r>
      <w:r>
        <w:t>notifId</w:t>
      </w:r>
    </w:p>
    <w:p w14:paraId="753B4043" w14:textId="77777777" w:rsidR="005D341B" w:rsidRDefault="005D341B" w:rsidP="005D341B">
      <w:pPr>
        <w:pStyle w:val="PL"/>
      </w:pPr>
      <w:r>
        <w:t xml:space="preserve">      anyOf:</w:t>
      </w:r>
    </w:p>
    <w:p w14:paraId="7D1D3CAD" w14:textId="77777777" w:rsidR="005D341B" w:rsidRDefault="005D341B" w:rsidP="005D341B">
      <w:pPr>
        <w:pStyle w:val="PL"/>
      </w:pPr>
      <w:r>
        <w:t xml:space="preserve">        - required: [</w:t>
      </w:r>
      <w:r>
        <w:rPr>
          <w:lang w:eastAsia="zh-CN"/>
        </w:rPr>
        <w:t>qosFilters</w:t>
      </w:r>
      <w:r>
        <w:t>]</w:t>
      </w:r>
    </w:p>
    <w:p w14:paraId="65ADC03E" w14:textId="77777777" w:rsidR="005D341B" w:rsidRDefault="005D341B" w:rsidP="005D341B">
      <w:pPr>
        <w:pStyle w:val="PL"/>
      </w:pPr>
      <w:r>
        <w:t xml:space="preserve">        - required: [</w:t>
      </w:r>
      <w:r>
        <w:rPr>
          <w:rFonts w:hint="eastAsia"/>
          <w:lang w:eastAsia="zh-CN"/>
        </w:rPr>
        <w:t>acc</w:t>
      </w:r>
      <w:r>
        <w:rPr>
          <w:lang w:eastAsia="zh-CN"/>
        </w:rPr>
        <w:t>RatTypeFilters</w:t>
      </w:r>
      <w:r>
        <w:t>]</w:t>
      </w:r>
    </w:p>
    <w:p w14:paraId="55B4ED0E" w14:textId="77777777" w:rsidR="005D341B" w:rsidRDefault="005D341B" w:rsidP="005D341B">
      <w:pPr>
        <w:pStyle w:val="PL"/>
      </w:pPr>
      <w:r>
        <w:t xml:space="preserve">        - required: [</w:t>
      </w:r>
      <w:r>
        <w:rPr>
          <w:lang w:eastAsia="zh-CN"/>
        </w:rPr>
        <w:t>e2eTransTimeFilters</w:t>
      </w:r>
      <w:r>
        <w:t>]</w:t>
      </w:r>
    </w:p>
    <w:p w14:paraId="18F70675" w14:textId="77777777" w:rsidR="005D341B" w:rsidRDefault="005D341B" w:rsidP="005D341B">
      <w:pPr>
        <w:pStyle w:val="PL"/>
      </w:pPr>
      <w:r>
        <w:t xml:space="preserve">        - required: [</w:t>
      </w:r>
      <w:r>
        <w:rPr>
          <w:rFonts w:hint="eastAsia"/>
          <w:lang w:eastAsia="zh-CN"/>
        </w:rPr>
        <w:t>u</w:t>
      </w:r>
      <w:r>
        <w:rPr>
          <w:lang w:eastAsia="zh-CN"/>
        </w:rPr>
        <w:t>eLocFilters</w:t>
      </w:r>
      <w:r>
        <w:t>]</w:t>
      </w:r>
    </w:p>
    <w:p w14:paraId="57BF7E36" w14:textId="77777777" w:rsidR="005D341B" w:rsidRDefault="005D341B" w:rsidP="005D341B">
      <w:pPr>
        <w:pStyle w:val="PL"/>
      </w:pPr>
      <w:r>
        <w:t xml:space="preserve">        - required: [</w:t>
      </w:r>
      <w:r>
        <w:rPr>
          <w:rFonts w:hint="eastAsia"/>
          <w:lang w:eastAsia="zh-CN"/>
        </w:rPr>
        <w:t>ue</w:t>
      </w:r>
      <w:r>
        <w:rPr>
          <w:lang w:eastAsia="zh-CN"/>
        </w:rPr>
        <w:t>HisLocFilters</w:t>
      </w:r>
      <w:r>
        <w:t>]</w:t>
      </w:r>
    </w:p>
    <w:p w14:paraId="6859B0EF" w14:textId="77777777" w:rsidR="005D341B" w:rsidRDefault="005D341B" w:rsidP="005D341B">
      <w:pPr>
        <w:pStyle w:val="PL"/>
      </w:pPr>
      <w:r>
        <w:t xml:space="preserve">        - required: [</w:t>
      </w:r>
      <w:r>
        <w:rPr>
          <w:rFonts w:hint="eastAsia"/>
          <w:lang w:eastAsia="zh-CN"/>
        </w:rPr>
        <w:t>ue</w:t>
      </w:r>
      <w:r>
        <w:rPr>
          <w:lang w:eastAsia="zh-CN"/>
        </w:rPr>
        <w:t>DirFilters</w:t>
      </w:r>
      <w:r>
        <w:t>]</w:t>
      </w:r>
    </w:p>
    <w:p w14:paraId="53E5C06D" w14:textId="77777777" w:rsidR="005D341B" w:rsidRDefault="005D341B" w:rsidP="005D341B">
      <w:pPr>
        <w:pStyle w:val="PL"/>
      </w:pPr>
      <w:r>
        <w:t xml:space="preserve">        - required: [</w:t>
      </w:r>
      <w:r>
        <w:rPr>
          <w:rFonts w:hint="eastAsia"/>
          <w:lang w:eastAsia="zh-CN"/>
        </w:rPr>
        <w:t>u</w:t>
      </w:r>
      <w:r>
        <w:rPr>
          <w:lang w:eastAsia="zh-CN"/>
        </w:rPr>
        <w:t>eDistanceFilters</w:t>
      </w:r>
      <w:r>
        <w:t>]</w:t>
      </w:r>
    </w:p>
    <w:p w14:paraId="3013FC40" w14:textId="77777777" w:rsidR="005D341B" w:rsidRDefault="005D341B" w:rsidP="005D341B">
      <w:pPr>
        <w:pStyle w:val="PL"/>
      </w:pPr>
      <w:r>
        <w:t xml:space="preserve">        - required: [</w:t>
      </w:r>
      <w:r>
        <w:rPr>
          <w:rFonts w:hint="eastAsia"/>
          <w:lang w:eastAsia="zh-CN"/>
        </w:rPr>
        <w:t>serviceExp</w:t>
      </w:r>
      <w:r>
        <w:rPr>
          <w:lang w:eastAsia="zh-CN"/>
        </w:rPr>
        <w:t>Filters</w:t>
      </w:r>
      <w:r>
        <w:t>]</w:t>
      </w:r>
    </w:p>
    <w:p w14:paraId="09C0F740" w14:textId="77777777" w:rsidR="005D341B" w:rsidRDefault="005D341B" w:rsidP="005D341B">
      <w:pPr>
        <w:pStyle w:val="PL"/>
      </w:pPr>
      <w:r>
        <w:t xml:space="preserve">        - required: [</w:t>
      </w:r>
      <w:r>
        <w:rPr>
          <w:lang w:eastAsia="zh-CN"/>
        </w:rPr>
        <w:t>dnnFilters</w:t>
      </w:r>
      <w:r>
        <w:t>]</w:t>
      </w:r>
    </w:p>
    <w:p w14:paraId="4AD9F71D" w14:textId="77777777" w:rsidR="005D341B" w:rsidRPr="00E65293" w:rsidRDefault="005D341B" w:rsidP="005D341B">
      <w:pPr>
        <w:pStyle w:val="PL"/>
      </w:pPr>
    </w:p>
    <w:p w14:paraId="26E9FB76" w14:textId="77777777" w:rsidR="005D341B" w:rsidRPr="008B1C02" w:rsidRDefault="005D341B" w:rsidP="005D341B">
      <w:pPr>
        <w:pStyle w:val="PL"/>
      </w:pPr>
      <w:r w:rsidRPr="008B1C02">
        <w:t xml:space="preserve">    </w:t>
      </w:r>
      <w:r>
        <w:t>QoSFilterCriteria</w:t>
      </w:r>
      <w:r w:rsidRPr="008B1C02">
        <w:t>:</w:t>
      </w:r>
    </w:p>
    <w:p w14:paraId="7960B53B" w14:textId="77777777" w:rsidR="005D341B" w:rsidRPr="008B1C02" w:rsidRDefault="005D341B" w:rsidP="005D341B">
      <w:pPr>
        <w:pStyle w:val="PL"/>
        <w:rPr>
          <w:rFonts w:eastAsia="Batang"/>
        </w:rPr>
      </w:pPr>
      <w:r w:rsidRPr="008B1C02">
        <w:rPr>
          <w:rFonts w:eastAsia="Batang"/>
        </w:rPr>
        <w:t xml:space="preserve">      description: </w:t>
      </w:r>
      <w:r>
        <w:t>The QoS filtering criteria for Member UE selection</w:t>
      </w:r>
      <w:r w:rsidRPr="008B1C02">
        <w:rPr>
          <w:rFonts w:eastAsia="Batang"/>
        </w:rPr>
        <w:t>.</w:t>
      </w:r>
    </w:p>
    <w:p w14:paraId="0E1590B2" w14:textId="77777777" w:rsidR="005D341B" w:rsidRPr="008B1C02" w:rsidRDefault="005D341B" w:rsidP="005D341B">
      <w:pPr>
        <w:pStyle w:val="PL"/>
      </w:pPr>
      <w:r w:rsidRPr="008B1C02">
        <w:t xml:space="preserve">      type: object</w:t>
      </w:r>
    </w:p>
    <w:p w14:paraId="6C5CC4AB" w14:textId="77777777" w:rsidR="005D341B" w:rsidRPr="008B1C02" w:rsidRDefault="005D341B" w:rsidP="005D341B">
      <w:pPr>
        <w:pStyle w:val="PL"/>
      </w:pPr>
      <w:r w:rsidRPr="008B1C02">
        <w:t xml:space="preserve">      properties:</w:t>
      </w:r>
    </w:p>
    <w:p w14:paraId="3DF1C351" w14:textId="77777777" w:rsidR="005D341B" w:rsidRPr="008B1C02" w:rsidRDefault="005D341B" w:rsidP="005D341B">
      <w:pPr>
        <w:pStyle w:val="PL"/>
        <w:rPr>
          <w:rFonts w:cs="Courier New"/>
          <w:szCs w:val="16"/>
        </w:rPr>
      </w:pPr>
      <w:r w:rsidRPr="008B1C02">
        <w:rPr>
          <w:rFonts w:cs="Courier New"/>
          <w:szCs w:val="16"/>
        </w:rPr>
        <w:t xml:space="preserve">        </w:t>
      </w:r>
      <w:r>
        <w:t>event</w:t>
      </w:r>
      <w:r w:rsidRPr="008B1C02">
        <w:rPr>
          <w:rFonts w:cs="Courier New"/>
          <w:szCs w:val="16"/>
        </w:rPr>
        <w:t>:</w:t>
      </w:r>
    </w:p>
    <w:p w14:paraId="7EDEC32D" w14:textId="77777777" w:rsidR="005D341B" w:rsidRPr="00D165ED" w:rsidRDefault="005D341B" w:rsidP="005D341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42F2A3DD" w14:textId="77777777" w:rsidR="005D341B" w:rsidRPr="008B1C02" w:rsidRDefault="005D341B" w:rsidP="005D341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71851B57" w14:textId="77777777" w:rsidR="005D341B" w:rsidRDefault="005D341B" w:rsidP="005D341B">
      <w:pPr>
        <w:pStyle w:val="PL"/>
      </w:pPr>
      <w:r>
        <w:t xml:space="preserve">          type: string</w:t>
      </w:r>
    </w:p>
    <w:p w14:paraId="1A76D271" w14:textId="77777777" w:rsidR="005D341B" w:rsidRDefault="005D341B" w:rsidP="005D341B">
      <w:pPr>
        <w:pStyle w:val="PL"/>
      </w:pPr>
      <w:bookmarkStart w:id="542" w:name="_Hlk69747120"/>
      <w:r>
        <w:t xml:space="preserve">          description: </w:t>
      </w:r>
      <w:r>
        <w:rPr>
          <w:rFonts w:cs="Arial"/>
          <w:szCs w:val="18"/>
          <w:lang w:eastAsia="zh-CN"/>
        </w:rPr>
        <w:t>Identifies an application.</w:t>
      </w:r>
    </w:p>
    <w:bookmarkEnd w:id="542"/>
    <w:p w14:paraId="5B73FA03" w14:textId="77777777" w:rsidR="005D341B" w:rsidRPr="008B1C02" w:rsidRDefault="005D341B" w:rsidP="005D341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B4B3171" w14:textId="77777777" w:rsidR="005D341B" w:rsidRDefault="005D341B" w:rsidP="005D341B">
      <w:pPr>
        <w:pStyle w:val="PL"/>
      </w:pPr>
      <w:r>
        <w:t xml:space="preserve">          $ref: 'TS29571_CommonData.yaml#/components/schemas/Dnn'</w:t>
      </w:r>
    </w:p>
    <w:p w14:paraId="5EB46230" w14:textId="77777777" w:rsidR="005D341B" w:rsidRPr="008B1C02" w:rsidRDefault="005D341B" w:rsidP="005D341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927B6BC" w14:textId="77777777" w:rsidR="005D341B" w:rsidRDefault="005D341B" w:rsidP="005D341B">
      <w:pPr>
        <w:pStyle w:val="PL"/>
      </w:pPr>
      <w:r>
        <w:t xml:space="preserve">          $ref: 'TS29571_CommonData.yaml#/components/schemas/Snssai'</w:t>
      </w:r>
    </w:p>
    <w:p w14:paraId="139A2856" w14:textId="77777777" w:rsidR="005D341B" w:rsidRPr="008B1C02" w:rsidRDefault="005D341B" w:rsidP="005D341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C0A1D26" w14:textId="77777777" w:rsidR="005D341B" w:rsidRDefault="005D341B" w:rsidP="005D341B">
      <w:pPr>
        <w:pStyle w:val="PL"/>
      </w:pPr>
      <w:r>
        <w:t xml:space="preserve">          $ref: '</w:t>
      </w:r>
      <w:r>
        <w:rPr>
          <w:rFonts w:cs="Courier New"/>
          <w:szCs w:val="16"/>
        </w:rPr>
        <w:t>TS29571_CommonData.yaml</w:t>
      </w:r>
      <w:r>
        <w:t>#/components/schemas/Uinteger'</w:t>
      </w:r>
    </w:p>
    <w:p w14:paraId="4B0CED3B" w14:textId="77777777" w:rsidR="005D341B" w:rsidRPr="008B1C02" w:rsidRDefault="005D341B" w:rsidP="005D341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49F5D3A3" w14:textId="77777777" w:rsidR="005D341B" w:rsidRDefault="005D341B" w:rsidP="005D341B">
      <w:pPr>
        <w:pStyle w:val="PL"/>
      </w:pPr>
      <w:r>
        <w:t xml:space="preserve">          $ref: '</w:t>
      </w:r>
      <w:r>
        <w:rPr>
          <w:rFonts w:cs="Courier New"/>
          <w:szCs w:val="16"/>
        </w:rPr>
        <w:t>TS29571_CommonData.yaml</w:t>
      </w:r>
      <w:r>
        <w:t>#/components/schemas/Uinteger'</w:t>
      </w:r>
    </w:p>
    <w:p w14:paraId="76C500EF" w14:textId="77777777" w:rsidR="005D341B" w:rsidRPr="008B1C02" w:rsidRDefault="005D341B" w:rsidP="005D341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EC1C02A" w14:textId="77777777" w:rsidR="005D341B" w:rsidRDefault="005D341B" w:rsidP="005D341B">
      <w:pPr>
        <w:pStyle w:val="PL"/>
      </w:pPr>
      <w:r>
        <w:t xml:space="preserve">          $ref: '</w:t>
      </w:r>
      <w:r>
        <w:rPr>
          <w:rFonts w:cs="Courier New"/>
          <w:szCs w:val="16"/>
        </w:rPr>
        <w:t>TS29571_CommonData.yaml</w:t>
      </w:r>
      <w:r>
        <w:t>#/components/schemas/Uinteger'</w:t>
      </w:r>
    </w:p>
    <w:p w14:paraId="69F60876" w14:textId="77777777" w:rsidR="005D341B" w:rsidRDefault="005D341B" w:rsidP="005D341B">
      <w:pPr>
        <w:pStyle w:val="PL"/>
      </w:pPr>
    </w:p>
    <w:p w14:paraId="1EAF84CA" w14:textId="77777777" w:rsidR="005D341B" w:rsidRPr="008B1C02" w:rsidRDefault="005D341B" w:rsidP="005D341B">
      <w:pPr>
        <w:pStyle w:val="PL"/>
      </w:pPr>
      <w:r w:rsidRPr="008B1C02">
        <w:t xml:space="preserve">    </w:t>
      </w:r>
      <w:r>
        <w:t>AccessRatTypeFilterCriteria</w:t>
      </w:r>
      <w:r w:rsidRPr="008B1C02">
        <w:t>:</w:t>
      </w:r>
    </w:p>
    <w:p w14:paraId="4E85FEC4" w14:textId="77777777" w:rsidR="005D341B" w:rsidRPr="008B1C02" w:rsidRDefault="005D341B" w:rsidP="005D341B">
      <w:pPr>
        <w:pStyle w:val="PL"/>
        <w:rPr>
          <w:rFonts w:eastAsia="Batang"/>
        </w:rPr>
      </w:pPr>
      <w:r w:rsidRPr="008B1C02">
        <w:rPr>
          <w:rFonts w:eastAsia="Batang"/>
        </w:rPr>
        <w:t xml:space="preserve">      description: </w:t>
      </w:r>
      <w:r>
        <w:t>The Access types and Rat types filtering criteria for Member UE selection.</w:t>
      </w:r>
    </w:p>
    <w:p w14:paraId="058B86B0" w14:textId="77777777" w:rsidR="005D341B" w:rsidRPr="008B1C02" w:rsidRDefault="005D341B" w:rsidP="005D341B">
      <w:pPr>
        <w:pStyle w:val="PL"/>
      </w:pPr>
      <w:r w:rsidRPr="008B1C02">
        <w:t xml:space="preserve">      type: object</w:t>
      </w:r>
    </w:p>
    <w:p w14:paraId="54BACD7A" w14:textId="77777777" w:rsidR="005D341B" w:rsidRPr="008B1C02" w:rsidRDefault="005D341B" w:rsidP="005D341B">
      <w:pPr>
        <w:pStyle w:val="PL"/>
      </w:pPr>
      <w:r w:rsidRPr="008B1C02">
        <w:t xml:space="preserve">      properties:</w:t>
      </w:r>
    </w:p>
    <w:p w14:paraId="1D699C5C" w14:textId="77777777" w:rsidR="005D341B" w:rsidRPr="008B1C02" w:rsidRDefault="005D341B" w:rsidP="005D341B">
      <w:pPr>
        <w:pStyle w:val="PL"/>
        <w:rPr>
          <w:rFonts w:cs="Courier New"/>
          <w:szCs w:val="16"/>
        </w:rPr>
      </w:pPr>
      <w:r w:rsidRPr="008B1C02">
        <w:rPr>
          <w:rFonts w:cs="Courier New"/>
          <w:szCs w:val="16"/>
        </w:rPr>
        <w:t xml:space="preserve">        </w:t>
      </w:r>
      <w:r>
        <w:t>event</w:t>
      </w:r>
      <w:r>
        <w:rPr>
          <w:rFonts w:hint="eastAsia"/>
          <w:lang w:eastAsia="zh-CN"/>
        </w:rPr>
        <w:t>s</w:t>
      </w:r>
      <w:r w:rsidRPr="008B1C02">
        <w:rPr>
          <w:rFonts w:cs="Courier New"/>
          <w:szCs w:val="16"/>
        </w:rPr>
        <w:t>:</w:t>
      </w:r>
    </w:p>
    <w:p w14:paraId="77A0437E" w14:textId="77777777" w:rsidR="005D341B" w:rsidRPr="008B1C02" w:rsidRDefault="005D341B" w:rsidP="005D341B">
      <w:pPr>
        <w:pStyle w:val="PL"/>
      </w:pPr>
      <w:r w:rsidRPr="008B1C02">
        <w:t xml:space="preserve">          type: array</w:t>
      </w:r>
    </w:p>
    <w:p w14:paraId="5A4A4351" w14:textId="77777777" w:rsidR="005D341B" w:rsidRPr="008B1C02" w:rsidRDefault="005D341B" w:rsidP="005D341B">
      <w:pPr>
        <w:pStyle w:val="PL"/>
      </w:pPr>
      <w:r w:rsidRPr="008B1C02">
        <w:t xml:space="preserve">          items:</w:t>
      </w:r>
    </w:p>
    <w:p w14:paraId="6E054EB8" w14:textId="77777777" w:rsidR="005D341B" w:rsidRPr="008B1C02" w:rsidRDefault="005D341B" w:rsidP="005D341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5CA9CFF2" w14:textId="77777777" w:rsidR="005D341B" w:rsidRPr="008B1C02" w:rsidRDefault="005D341B" w:rsidP="005D341B">
      <w:pPr>
        <w:pStyle w:val="PL"/>
      </w:pPr>
      <w:r w:rsidRPr="008B1C02">
        <w:t xml:space="preserve">          minItems: 1</w:t>
      </w:r>
    </w:p>
    <w:p w14:paraId="799B4E5A" w14:textId="77777777" w:rsidR="005D341B" w:rsidRDefault="005D341B" w:rsidP="005D341B">
      <w:pPr>
        <w:pStyle w:val="PL"/>
      </w:pPr>
      <w:r w:rsidRPr="008B1C02">
        <w:t xml:space="preserve">          description:</w:t>
      </w:r>
      <w:r>
        <w:t xml:space="preserve"> &gt;</w:t>
      </w:r>
    </w:p>
    <w:p w14:paraId="5619D1EC" w14:textId="77777777" w:rsidR="005D341B" w:rsidRDefault="005D341B" w:rsidP="005D341B">
      <w:pPr>
        <w:pStyle w:val="PL"/>
      </w:pPr>
      <w:r w:rsidRPr="008B1C02">
        <w:t xml:space="preserve">            </w:t>
      </w:r>
      <w:r>
        <w:rPr>
          <w:rFonts w:cs="Arial"/>
          <w:szCs w:val="18"/>
          <w:lang w:eastAsia="zh-CN"/>
        </w:rPr>
        <w:t xml:space="preserve">Indicates the SMF event(s) which may be used to retrieve the </w:t>
      </w:r>
      <w:r>
        <w:t>Access Type and/or RAT Type</w:t>
      </w:r>
    </w:p>
    <w:p w14:paraId="3797350F" w14:textId="77777777" w:rsidR="005D341B" w:rsidRPr="008B1C02" w:rsidRDefault="005D341B" w:rsidP="005D341B">
      <w:pPr>
        <w:pStyle w:val="PL"/>
      </w:pPr>
      <w:r>
        <w:t xml:space="preserve">            of the selected UE</w:t>
      </w:r>
      <w:r>
        <w:rPr>
          <w:rFonts w:cs="Arial"/>
          <w:szCs w:val="18"/>
          <w:lang w:eastAsia="zh-CN"/>
        </w:rPr>
        <w:t>.</w:t>
      </w:r>
    </w:p>
    <w:p w14:paraId="3EDB509F" w14:textId="77777777" w:rsidR="005D341B" w:rsidRPr="008B1C02" w:rsidRDefault="005D341B" w:rsidP="005D341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EB0CB3C" w14:textId="77777777" w:rsidR="005D341B" w:rsidRDefault="005D341B" w:rsidP="005D341B">
      <w:pPr>
        <w:pStyle w:val="PL"/>
      </w:pPr>
      <w:r>
        <w:t xml:space="preserve">          $ref: 'TS29571_CommonData.yaml#/components/schemas/Dnn'</w:t>
      </w:r>
    </w:p>
    <w:p w14:paraId="5F71B714" w14:textId="77777777" w:rsidR="005D341B" w:rsidRPr="008B1C02" w:rsidRDefault="005D341B" w:rsidP="005D341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288964E4" w14:textId="77777777" w:rsidR="005D341B" w:rsidRDefault="005D341B" w:rsidP="005D341B">
      <w:pPr>
        <w:pStyle w:val="PL"/>
      </w:pPr>
      <w:r>
        <w:t xml:space="preserve">          $ref: 'TS29571_CommonData.yaml#/components/schemas/Snssai'</w:t>
      </w:r>
    </w:p>
    <w:p w14:paraId="39F04483" w14:textId="77777777" w:rsidR="005D341B" w:rsidRPr="008B1C02" w:rsidRDefault="005D341B" w:rsidP="005D341B">
      <w:pPr>
        <w:pStyle w:val="PL"/>
        <w:rPr>
          <w:rFonts w:cs="Courier New"/>
          <w:szCs w:val="16"/>
        </w:rPr>
      </w:pPr>
      <w:r w:rsidRPr="008B1C02">
        <w:rPr>
          <w:rFonts w:cs="Courier New"/>
          <w:szCs w:val="16"/>
        </w:rPr>
        <w:t xml:space="preserve">        </w:t>
      </w:r>
      <w:r>
        <w:t>accTypes</w:t>
      </w:r>
      <w:r w:rsidRPr="008B1C02">
        <w:rPr>
          <w:rFonts w:cs="Courier New"/>
          <w:szCs w:val="16"/>
        </w:rPr>
        <w:t>:</w:t>
      </w:r>
    </w:p>
    <w:p w14:paraId="51812C95" w14:textId="77777777" w:rsidR="005D341B" w:rsidRPr="008B1C02" w:rsidRDefault="005D341B" w:rsidP="005D341B">
      <w:pPr>
        <w:pStyle w:val="PL"/>
      </w:pPr>
      <w:r w:rsidRPr="008B1C02">
        <w:t xml:space="preserve">          type: array</w:t>
      </w:r>
    </w:p>
    <w:p w14:paraId="6398258C" w14:textId="77777777" w:rsidR="005D341B" w:rsidRPr="008B1C02" w:rsidRDefault="005D341B" w:rsidP="005D341B">
      <w:pPr>
        <w:pStyle w:val="PL"/>
      </w:pPr>
      <w:r w:rsidRPr="008B1C02">
        <w:t xml:space="preserve">          items:</w:t>
      </w:r>
    </w:p>
    <w:p w14:paraId="5EE54865" w14:textId="77777777" w:rsidR="005D341B" w:rsidRPr="008B1C02" w:rsidRDefault="005D341B" w:rsidP="005D341B">
      <w:pPr>
        <w:pStyle w:val="PL"/>
      </w:pPr>
      <w:r w:rsidRPr="008B1C02">
        <w:t xml:space="preserve">            </w:t>
      </w:r>
      <w:r>
        <w:t>$ref: 'TS29571_CommonData.yaml#/components/schemas/AccessType'</w:t>
      </w:r>
    </w:p>
    <w:p w14:paraId="1D17310C" w14:textId="77777777" w:rsidR="005D341B" w:rsidRPr="008B1C02" w:rsidRDefault="005D341B" w:rsidP="005D341B">
      <w:pPr>
        <w:pStyle w:val="PL"/>
      </w:pPr>
      <w:r w:rsidRPr="008B1C02">
        <w:t xml:space="preserve">          minItems: 1</w:t>
      </w:r>
    </w:p>
    <w:p w14:paraId="1DC1517C" w14:textId="77777777" w:rsidR="005D341B" w:rsidRPr="008B1C02" w:rsidRDefault="005D341B" w:rsidP="005D341B">
      <w:pPr>
        <w:pStyle w:val="PL"/>
      </w:pPr>
      <w:r w:rsidRPr="008B1C02">
        <w:t xml:space="preserve">          description:</w:t>
      </w:r>
      <w:r>
        <w:t xml:space="preserve"> Indicates the Access Types of the selected UE.</w:t>
      </w:r>
    </w:p>
    <w:p w14:paraId="1C5FB766" w14:textId="77777777" w:rsidR="005D341B" w:rsidRDefault="005D341B" w:rsidP="005D341B">
      <w:pPr>
        <w:pStyle w:val="PL"/>
        <w:rPr>
          <w:rFonts w:cs="Courier New"/>
          <w:szCs w:val="16"/>
        </w:rPr>
      </w:pPr>
      <w:r w:rsidRPr="008B1C02">
        <w:rPr>
          <w:rFonts w:cs="Courier New"/>
          <w:szCs w:val="16"/>
        </w:rPr>
        <w:t xml:space="preserve">        </w:t>
      </w:r>
      <w:r>
        <w:rPr>
          <w:rFonts w:hint="eastAsia"/>
          <w:lang w:eastAsia="zh-CN"/>
        </w:rPr>
        <w:t>r</w:t>
      </w:r>
      <w:r>
        <w:rPr>
          <w:lang w:eastAsia="zh-CN"/>
        </w:rPr>
        <w:t>atTypes</w:t>
      </w:r>
      <w:r w:rsidRPr="008B1C02">
        <w:rPr>
          <w:rFonts w:cs="Courier New"/>
          <w:szCs w:val="16"/>
        </w:rPr>
        <w:t>:</w:t>
      </w:r>
    </w:p>
    <w:p w14:paraId="1F0B841F" w14:textId="77777777" w:rsidR="005D341B" w:rsidRPr="008B1C02" w:rsidRDefault="005D341B" w:rsidP="005D341B">
      <w:pPr>
        <w:pStyle w:val="PL"/>
      </w:pPr>
      <w:r w:rsidRPr="008B1C02">
        <w:t xml:space="preserve">          type: array</w:t>
      </w:r>
    </w:p>
    <w:p w14:paraId="17D8585B" w14:textId="77777777" w:rsidR="005D341B" w:rsidRPr="008B1C02" w:rsidRDefault="005D341B" w:rsidP="005D341B">
      <w:pPr>
        <w:pStyle w:val="PL"/>
      </w:pPr>
      <w:r w:rsidRPr="008B1C02">
        <w:t xml:space="preserve">          items:</w:t>
      </w:r>
    </w:p>
    <w:p w14:paraId="61C24C49" w14:textId="77777777" w:rsidR="005D341B" w:rsidRPr="008B1C02" w:rsidRDefault="005D341B" w:rsidP="005D341B">
      <w:pPr>
        <w:pStyle w:val="PL"/>
      </w:pPr>
      <w:r w:rsidRPr="008B1C02">
        <w:t xml:space="preserve">            </w:t>
      </w:r>
      <w:r>
        <w:rPr>
          <w:rFonts w:cs="Courier New"/>
          <w:szCs w:val="16"/>
        </w:rPr>
        <w:t>$ref: 'TS29571_CommonData.yaml#/components/schemas/RatType'</w:t>
      </w:r>
    </w:p>
    <w:p w14:paraId="75F57351" w14:textId="77777777" w:rsidR="005D341B" w:rsidRPr="008B1C02" w:rsidRDefault="005D341B" w:rsidP="005D341B">
      <w:pPr>
        <w:pStyle w:val="PL"/>
      </w:pPr>
      <w:r w:rsidRPr="008B1C02">
        <w:t xml:space="preserve">          minItems: 1</w:t>
      </w:r>
    </w:p>
    <w:p w14:paraId="6455F2B8" w14:textId="77777777" w:rsidR="005D341B" w:rsidRPr="008B1C02" w:rsidRDefault="005D341B" w:rsidP="005D341B">
      <w:pPr>
        <w:pStyle w:val="PL"/>
      </w:pPr>
      <w:r w:rsidRPr="008B1C02">
        <w:t xml:space="preserve">          description:</w:t>
      </w:r>
      <w:r>
        <w:t xml:space="preserve"> Indicate the RAT Types of the selected UE.</w:t>
      </w:r>
    </w:p>
    <w:p w14:paraId="504D6644" w14:textId="77777777" w:rsidR="005D341B" w:rsidRDefault="005D341B" w:rsidP="005D341B">
      <w:pPr>
        <w:pStyle w:val="PL"/>
      </w:pPr>
    </w:p>
    <w:p w14:paraId="44592E59" w14:textId="77777777" w:rsidR="005D341B" w:rsidRPr="008B1C02" w:rsidRDefault="005D341B" w:rsidP="005D341B">
      <w:pPr>
        <w:pStyle w:val="PL"/>
      </w:pPr>
      <w:r w:rsidRPr="008B1C02">
        <w:t xml:space="preserve">    </w:t>
      </w:r>
      <w:r>
        <w:t>E2ETransTimeFilterCriteria</w:t>
      </w:r>
      <w:r w:rsidRPr="008B1C02">
        <w:t>:</w:t>
      </w:r>
    </w:p>
    <w:p w14:paraId="2C53D889" w14:textId="77777777" w:rsidR="005D341B" w:rsidRDefault="005D341B" w:rsidP="005D341B">
      <w:pPr>
        <w:pStyle w:val="PL"/>
        <w:rPr>
          <w:rFonts w:eastAsia="Batang"/>
        </w:rPr>
      </w:pPr>
      <w:r w:rsidRPr="008B1C02">
        <w:rPr>
          <w:rFonts w:eastAsia="Batang"/>
        </w:rPr>
        <w:t xml:space="preserve">      description: </w:t>
      </w:r>
      <w:r>
        <w:rPr>
          <w:rFonts w:eastAsia="Batang"/>
        </w:rPr>
        <w:t>&gt;</w:t>
      </w:r>
    </w:p>
    <w:p w14:paraId="27A6CF32" w14:textId="77777777" w:rsidR="005D341B" w:rsidRPr="008B1C02" w:rsidRDefault="005D341B" w:rsidP="005D341B">
      <w:pPr>
        <w:pStyle w:val="PL"/>
        <w:rPr>
          <w:rFonts w:eastAsia="Batang"/>
        </w:rPr>
      </w:pPr>
      <w:r w:rsidRPr="008B1C02">
        <w:rPr>
          <w:rFonts w:eastAsia="Batang"/>
        </w:rPr>
        <w:t xml:space="preserve">      </w:t>
      </w:r>
      <w:r>
        <w:rPr>
          <w:rFonts w:eastAsia="Batang"/>
        </w:rPr>
        <w:t xml:space="preserve">  </w:t>
      </w:r>
      <w:r>
        <w:rPr>
          <w:rFonts w:cs="Arial"/>
          <w:szCs w:val="18"/>
          <w:lang w:eastAsia="zh-CN"/>
        </w:rPr>
        <w:t xml:space="preserve">The </w:t>
      </w:r>
      <w:r>
        <w:t>End-to-end data volume transfer time filtering criteria for Member UE selection.</w:t>
      </w:r>
    </w:p>
    <w:p w14:paraId="45677952" w14:textId="77777777" w:rsidR="005D341B" w:rsidRPr="008B1C02" w:rsidRDefault="005D341B" w:rsidP="005D341B">
      <w:pPr>
        <w:pStyle w:val="PL"/>
      </w:pPr>
      <w:r w:rsidRPr="008B1C02">
        <w:t xml:space="preserve">      type: object</w:t>
      </w:r>
    </w:p>
    <w:p w14:paraId="2DA6158F" w14:textId="77777777" w:rsidR="005D341B" w:rsidRPr="008B1C02" w:rsidRDefault="005D341B" w:rsidP="005D341B">
      <w:pPr>
        <w:pStyle w:val="PL"/>
      </w:pPr>
      <w:r w:rsidRPr="008B1C02">
        <w:t xml:space="preserve">      properties:</w:t>
      </w:r>
    </w:p>
    <w:p w14:paraId="5795CF76" w14:textId="77777777" w:rsidR="005D341B" w:rsidRDefault="005D341B" w:rsidP="005D341B">
      <w:pPr>
        <w:pStyle w:val="PL"/>
        <w:rPr>
          <w:rFonts w:cs="Courier New"/>
          <w:szCs w:val="16"/>
        </w:rPr>
      </w:pPr>
      <w:r w:rsidRPr="008B1C02">
        <w:rPr>
          <w:rFonts w:cs="Courier New"/>
          <w:szCs w:val="16"/>
        </w:rPr>
        <w:t xml:space="preserve">        </w:t>
      </w:r>
      <w:r>
        <w:t>event</w:t>
      </w:r>
      <w:r w:rsidRPr="008B1C02">
        <w:rPr>
          <w:rFonts w:cs="Courier New"/>
          <w:szCs w:val="16"/>
        </w:rPr>
        <w:t>:</w:t>
      </w:r>
    </w:p>
    <w:p w14:paraId="2944CAC5" w14:textId="77777777" w:rsidR="005D341B" w:rsidRPr="00D165ED" w:rsidRDefault="005D341B" w:rsidP="005D341B">
      <w:pPr>
        <w:pStyle w:val="PL"/>
      </w:pPr>
      <w:r w:rsidRPr="00D165ED">
        <w:t xml:space="preserve">          $ref: 'TS29520_Nnwdaf_EventsSubscription.yaml#/components/schemas/NwdafEvent'</w:t>
      </w:r>
    </w:p>
    <w:p w14:paraId="4F23A66E" w14:textId="77777777" w:rsidR="005D341B" w:rsidRPr="008B1C02" w:rsidRDefault="005D341B" w:rsidP="005D341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5B4B303" w14:textId="77777777" w:rsidR="005D341B" w:rsidRDefault="005D341B" w:rsidP="005D341B">
      <w:pPr>
        <w:pStyle w:val="PL"/>
      </w:pPr>
      <w:r>
        <w:t xml:space="preserve">          type: string</w:t>
      </w:r>
    </w:p>
    <w:p w14:paraId="204446E5" w14:textId="77777777" w:rsidR="005D341B" w:rsidRDefault="005D341B" w:rsidP="005D341B">
      <w:pPr>
        <w:pStyle w:val="PL"/>
      </w:pPr>
      <w:r>
        <w:t xml:space="preserve">          description: </w:t>
      </w:r>
      <w:r>
        <w:rPr>
          <w:rFonts w:cs="Arial"/>
          <w:szCs w:val="18"/>
          <w:lang w:eastAsia="zh-CN"/>
        </w:rPr>
        <w:t>Identifies an application.</w:t>
      </w:r>
    </w:p>
    <w:p w14:paraId="766079A2" w14:textId="77777777" w:rsidR="005D341B" w:rsidRPr="008B1C02" w:rsidRDefault="005D341B" w:rsidP="005D341B">
      <w:pPr>
        <w:pStyle w:val="PL"/>
        <w:rPr>
          <w:rFonts w:cs="Courier New"/>
          <w:szCs w:val="16"/>
        </w:rPr>
      </w:pPr>
      <w:r w:rsidRPr="008B1C02">
        <w:rPr>
          <w:rFonts w:cs="Courier New"/>
          <w:szCs w:val="16"/>
        </w:rPr>
        <w:lastRenderedPageBreak/>
        <w:t xml:space="preserve">        </w:t>
      </w:r>
      <w:r>
        <w:rPr>
          <w:lang w:eastAsia="zh-CN"/>
        </w:rPr>
        <w:t>dnn</w:t>
      </w:r>
      <w:r w:rsidRPr="008B1C02">
        <w:rPr>
          <w:rFonts w:cs="Courier New"/>
          <w:szCs w:val="16"/>
        </w:rPr>
        <w:t>:</w:t>
      </w:r>
    </w:p>
    <w:p w14:paraId="6E272FC3" w14:textId="77777777" w:rsidR="005D341B" w:rsidRDefault="005D341B" w:rsidP="005D341B">
      <w:pPr>
        <w:pStyle w:val="PL"/>
      </w:pPr>
      <w:r>
        <w:t xml:space="preserve">          $ref: 'TS29571_CommonData.yaml#/components/schemas/Dnn'</w:t>
      </w:r>
    </w:p>
    <w:p w14:paraId="70604C0A" w14:textId="77777777" w:rsidR="005D341B" w:rsidRPr="008B1C02" w:rsidRDefault="005D341B" w:rsidP="005D341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395213BE" w14:textId="77777777" w:rsidR="005D341B" w:rsidRDefault="005D341B" w:rsidP="005D341B">
      <w:pPr>
        <w:pStyle w:val="PL"/>
      </w:pPr>
      <w:r>
        <w:t xml:space="preserve">          $ref: 'TS29571_CommonData.yaml#/components/schemas/Snssai'</w:t>
      </w:r>
    </w:p>
    <w:p w14:paraId="1CCC4075" w14:textId="77777777" w:rsidR="005D341B" w:rsidRDefault="005D341B" w:rsidP="005D341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62D19993" w14:textId="77777777" w:rsidR="005D341B" w:rsidRPr="00306E45" w:rsidRDefault="005D341B" w:rsidP="005D341B">
      <w:pPr>
        <w:pStyle w:val="PL"/>
      </w:pPr>
      <w:r>
        <w:t xml:space="preserve">          $ref: </w:t>
      </w:r>
      <w:r w:rsidRPr="00D165ED">
        <w:t>'TS29520_Nnwdaf_EventsSubscription.yaml</w:t>
      </w:r>
      <w:r>
        <w:t>#/components/schemas/</w:t>
      </w:r>
      <w:r>
        <w:rPr>
          <w:lang w:eastAsia="zh-CN"/>
        </w:rPr>
        <w:t>DataVolume</w:t>
      </w:r>
      <w:r>
        <w:t>TransferTime'</w:t>
      </w:r>
    </w:p>
    <w:p w14:paraId="1DFD8AC6" w14:textId="77777777" w:rsidR="005D341B" w:rsidRDefault="005D341B" w:rsidP="005D341B">
      <w:pPr>
        <w:pStyle w:val="PL"/>
        <w:rPr>
          <w:rFonts w:cs="Courier New"/>
          <w:szCs w:val="16"/>
        </w:rPr>
      </w:pPr>
      <w:r w:rsidRPr="008B1C02">
        <w:rPr>
          <w:rFonts w:cs="Courier New"/>
          <w:szCs w:val="16"/>
        </w:rPr>
        <w:t xml:space="preserve">        </w:t>
      </w:r>
      <w:r>
        <w:t>locationArea</w:t>
      </w:r>
      <w:r w:rsidRPr="008B1C02">
        <w:rPr>
          <w:rFonts w:cs="Courier New"/>
          <w:szCs w:val="16"/>
        </w:rPr>
        <w:t>:</w:t>
      </w:r>
    </w:p>
    <w:p w14:paraId="22C196C3" w14:textId="77777777" w:rsidR="005D341B" w:rsidRPr="008B1C02" w:rsidRDefault="005D341B" w:rsidP="005D341B">
      <w:pPr>
        <w:pStyle w:val="PL"/>
      </w:pPr>
      <w:r w:rsidRPr="008B1C02">
        <w:t xml:space="preserve">          $ref: 'TS29122_CommonData.yaml#/components/schemas/LocationArea5G'</w:t>
      </w:r>
    </w:p>
    <w:p w14:paraId="77C17F98" w14:textId="77777777" w:rsidR="005D341B" w:rsidRDefault="005D341B" w:rsidP="005D341B">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548D25E" w14:textId="77777777" w:rsidR="005D341B" w:rsidRPr="0059611C" w:rsidRDefault="005D341B" w:rsidP="005D341B">
      <w:pPr>
        <w:pStyle w:val="PL"/>
      </w:pPr>
      <w:r>
        <w:t xml:space="preserve">          $ref: 'TS29122_CommonData.yaml#/components/schemas/TimeWindow'</w:t>
      </w:r>
    </w:p>
    <w:p w14:paraId="65BB4C91" w14:textId="77777777" w:rsidR="005D341B" w:rsidRDefault="005D341B" w:rsidP="005D341B">
      <w:pPr>
        <w:pStyle w:val="PL"/>
      </w:pPr>
    </w:p>
    <w:p w14:paraId="5D755082" w14:textId="77777777" w:rsidR="005D341B" w:rsidRPr="008B1C02" w:rsidRDefault="005D341B" w:rsidP="005D341B">
      <w:pPr>
        <w:pStyle w:val="PL"/>
      </w:pPr>
      <w:r w:rsidRPr="008B1C02">
        <w:t xml:space="preserve">    </w:t>
      </w:r>
      <w:r>
        <w:t>UeLocFilterCriteria</w:t>
      </w:r>
      <w:r w:rsidRPr="008B1C02">
        <w:t>:</w:t>
      </w:r>
    </w:p>
    <w:p w14:paraId="789E7266" w14:textId="77777777" w:rsidR="005D341B" w:rsidRPr="008B1C02" w:rsidRDefault="005D341B" w:rsidP="005D341B">
      <w:pPr>
        <w:pStyle w:val="PL"/>
        <w:rPr>
          <w:rFonts w:eastAsia="Batang"/>
        </w:rPr>
      </w:pPr>
      <w:r w:rsidRPr="008B1C02">
        <w:rPr>
          <w:rFonts w:eastAsia="Batang"/>
        </w:rPr>
        <w:t xml:space="preserve">      description: </w:t>
      </w:r>
      <w:r>
        <w:rPr>
          <w:rFonts w:cs="Arial"/>
          <w:szCs w:val="18"/>
          <w:lang w:eastAsia="zh-CN"/>
        </w:rPr>
        <w:t xml:space="preserve">The UE location </w:t>
      </w:r>
      <w:r>
        <w:t>filtering criteria for Member UE selection.</w:t>
      </w:r>
    </w:p>
    <w:p w14:paraId="7197B7D3" w14:textId="77777777" w:rsidR="005D341B" w:rsidRPr="008B1C02" w:rsidRDefault="005D341B" w:rsidP="005D341B">
      <w:pPr>
        <w:pStyle w:val="PL"/>
      </w:pPr>
      <w:r w:rsidRPr="008B1C02">
        <w:t xml:space="preserve">      type: object</w:t>
      </w:r>
    </w:p>
    <w:p w14:paraId="647414C2" w14:textId="77777777" w:rsidR="005D341B" w:rsidRPr="008B1C02" w:rsidRDefault="005D341B" w:rsidP="005D341B">
      <w:pPr>
        <w:pStyle w:val="PL"/>
      </w:pPr>
      <w:r w:rsidRPr="008B1C02">
        <w:t xml:space="preserve">      properties:</w:t>
      </w:r>
    </w:p>
    <w:p w14:paraId="544D4119" w14:textId="77777777" w:rsidR="005D341B" w:rsidRDefault="005D341B" w:rsidP="005D341B">
      <w:pPr>
        <w:pStyle w:val="PL"/>
        <w:rPr>
          <w:rFonts w:cs="Courier New"/>
          <w:szCs w:val="16"/>
        </w:rPr>
      </w:pPr>
      <w:r w:rsidRPr="008B1C02">
        <w:rPr>
          <w:rFonts w:cs="Courier New"/>
          <w:szCs w:val="16"/>
        </w:rPr>
        <w:t xml:space="preserve">        </w:t>
      </w:r>
      <w:r>
        <w:t>event</w:t>
      </w:r>
      <w:r w:rsidRPr="008B1C02">
        <w:rPr>
          <w:rFonts w:cs="Courier New"/>
          <w:szCs w:val="16"/>
        </w:rPr>
        <w:t>:</w:t>
      </w:r>
    </w:p>
    <w:p w14:paraId="32C74821" w14:textId="77777777" w:rsidR="005D341B" w:rsidRDefault="005D341B" w:rsidP="005D341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226F0FB" w14:textId="77777777" w:rsidR="005D341B" w:rsidRDefault="005D341B" w:rsidP="005D341B">
      <w:pPr>
        <w:pStyle w:val="PL"/>
        <w:rPr>
          <w:rFonts w:cs="Courier New"/>
          <w:szCs w:val="16"/>
        </w:rPr>
      </w:pPr>
      <w:r w:rsidRPr="008B1C02">
        <w:rPr>
          <w:rFonts w:cs="Courier New"/>
          <w:szCs w:val="16"/>
        </w:rPr>
        <w:t xml:space="preserve">        </w:t>
      </w:r>
      <w:r>
        <w:t>loc</w:t>
      </w:r>
      <w:r w:rsidRPr="008B1C02">
        <w:rPr>
          <w:rFonts w:cs="Courier New"/>
          <w:szCs w:val="16"/>
        </w:rPr>
        <w:t>:</w:t>
      </w:r>
    </w:p>
    <w:p w14:paraId="4AF7A29A" w14:textId="77777777" w:rsidR="005D341B" w:rsidRDefault="005D341B" w:rsidP="005D341B">
      <w:pPr>
        <w:pStyle w:val="PL"/>
      </w:pPr>
      <w:r w:rsidRPr="008B1C02">
        <w:t xml:space="preserve">          $ref: 'TS29122_CommonData.yaml#/components/schemas/LocationArea5G'</w:t>
      </w:r>
    </w:p>
    <w:p w14:paraId="1925CA7C" w14:textId="77777777" w:rsidR="005D341B" w:rsidRPr="008B1C02" w:rsidRDefault="005D341B" w:rsidP="005D341B">
      <w:pPr>
        <w:pStyle w:val="PL"/>
      </w:pPr>
    </w:p>
    <w:p w14:paraId="59D5B709" w14:textId="77777777" w:rsidR="005D341B" w:rsidRPr="008B1C02" w:rsidRDefault="005D341B" w:rsidP="005D341B">
      <w:pPr>
        <w:pStyle w:val="PL"/>
      </w:pPr>
      <w:r w:rsidRPr="008B1C02">
        <w:t xml:space="preserve">    </w:t>
      </w:r>
      <w:r>
        <w:t>UeHisLocFilterCriteria</w:t>
      </w:r>
      <w:r w:rsidRPr="008B1C02">
        <w:t>:</w:t>
      </w:r>
    </w:p>
    <w:p w14:paraId="76DBB2C0" w14:textId="77777777" w:rsidR="005D341B" w:rsidRPr="008B1C02" w:rsidRDefault="005D341B" w:rsidP="005D341B">
      <w:pPr>
        <w:pStyle w:val="PL"/>
        <w:rPr>
          <w:rFonts w:eastAsia="Batang"/>
        </w:rPr>
      </w:pPr>
      <w:r w:rsidRPr="008B1C02">
        <w:rPr>
          <w:rFonts w:eastAsia="Batang"/>
        </w:rPr>
        <w:t xml:space="preserve">      description: </w:t>
      </w:r>
      <w:r>
        <w:rPr>
          <w:rFonts w:cs="Arial"/>
          <w:szCs w:val="18"/>
          <w:lang w:eastAsia="zh-CN"/>
        </w:rPr>
        <w:t xml:space="preserve">The UE historical location </w:t>
      </w:r>
      <w:r>
        <w:t>filtering criteria for Member UE selection.</w:t>
      </w:r>
    </w:p>
    <w:p w14:paraId="656571D3" w14:textId="77777777" w:rsidR="005D341B" w:rsidRPr="008B1C02" w:rsidRDefault="005D341B" w:rsidP="005D341B">
      <w:pPr>
        <w:pStyle w:val="PL"/>
      </w:pPr>
      <w:r w:rsidRPr="008B1C02">
        <w:t xml:space="preserve">      type: object</w:t>
      </w:r>
    </w:p>
    <w:p w14:paraId="7FCC9213" w14:textId="77777777" w:rsidR="005D341B" w:rsidRPr="008B1C02" w:rsidRDefault="005D341B" w:rsidP="005D341B">
      <w:pPr>
        <w:pStyle w:val="PL"/>
      </w:pPr>
      <w:r w:rsidRPr="008B1C02">
        <w:t xml:space="preserve">      properties:</w:t>
      </w:r>
    </w:p>
    <w:p w14:paraId="660CEEB7" w14:textId="77777777" w:rsidR="005D341B" w:rsidRDefault="005D341B" w:rsidP="005D341B">
      <w:pPr>
        <w:pStyle w:val="PL"/>
        <w:rPr>
          <w:rFonts w:cs="Courier New"/>
          <w:szCs w:val="16"/>
        </w:rPr>
      </w:pPr>
      <w:r w:rsidRPr="008B1C02">
        <w:rPr>
          <w:rFonts w:cs="Courier New"/>
          <w:szCs w:val="16"/>
        </w:rPr>
        <w:t xml:space="preserve">        </w:t>
      </w:r>
      <w:r>
        <w:t>event</w:t>
      </w:r>
      <w:r w:rsidRPr="008B1C02">
        <w:rPr>
          <w:rFonts w:cs="Courier New"/>
          <w:szCs w:val="16"/>
        </w:rPr>
        <w:t>:</w:t>
      </w:r>
    </w:p>
    <w:p w14:paraId="192EE096" w14:textId="77777777" w:rsidR="005D341B" w:rsidRPr="00D165ED" w:rsidRDefault="005D341B" w:rsidP="005D341B">
      <w:pPr>
        <w:pStyle w:val="PL"/>
      </w:pPr>
      <w:r w:rsidRPr="00D165ED">
        <w:t xml:space="preserve">          $ref: 'TS29520_Nnwdaf_EventsSubscription.yaml#/components/schemas/NwdafEvent'</w:t>
      </w:r>
    </w:p>
    <w:p w14:paraId="366AA8DE" w14:textId="77777777" w:rsidR="005D341B" w:rsidRDefault="005D341B" w:rsidP="005D341B">
      <w:pPr>
        <w:pStyle w:val="PL"/>
        <w:rPr>
          <w:rFonts w:cs="Courier New"/>
          <w:szCs w:val="16"/>
        </w:rPr>
      </w:pPr>
      <w:r w:rsidRPr="008B1C02">
        <w:rPr>
          <w:rFonts w:cs="Courier New"/>
          <w:szCs w:val="16"/>
        </w:rPr>
        <w:t xml:space="preserve">        </w:t>
      </w:r>
      <w:r>
        <w:t>loc</w:t>
      </w:r>
      <w:r w:rsidRPr="008B1C02">
        <w:rPr>
          <w:rFonts w:cs="Courier New"/>
          <w:szCs w:val="16"/>
        </w:rPr>
        <w:t>:</w:t>
      </w:r>
    </w:p>
    <w:p w14:paraId="34DD2657" w14:textId="77777777" w:rsidR="005D341B" w:rsidRPr="008B1C02" w:rsidRDefault="005D341B" w:rsidP="005D341B">
      <w:pPr>
        <w:pStyle w:val="PL"/>
      </w:pPr>
      <w:r w:rsidRPr="008B1C02">
        <w:t xml:space="preserve">          $ref: 'TS29122_CommonData.yaml#/components/schemas/LocationArea5G'</w:t>
      </w:r>
    </w:p>
    <w:p w14:paraId="23149B58" w14:textId="77777777" w:rsidR="005D341B" w:rsidRDefault="005D341B" w:rsidP="005D341B">
      <w:pPr>
        <w:pStyle w:val="PL"/>
        <w:rPr>
          <w:rFonts w:cs="Courier New"/>
          <w:szCs w:val="16"/>
        </w:rPr>
      </w:pPr>
      <w:r w:rsidRPr="008B1C02">
        <w:rPr>
          <w:rFonts w:cs="Courier New"/>
          <w:szCs w:val="16"/>
        </w:rPr>
        <w:t xml:space="preserve">        </w:t>
      </w:r>
      <w:r>
        <w:t>startTs</w:t>
      </w:r>
      <w:r w:rsidRPr="008B1C02">
        <w:rPr>
          <w:rFonts w:cs="Courier New"/>
          <w:szCs w:val="16"/>
        </w:rPr>
        <w:t>:</w:t>
      </w:r>
    </w:p>
    <w:p w14:paraId="68983A3C" w14:textId="77777777" w:rsidR="005D341B" w:rsidRPr="008B1C02" w:rsidRDefault="005D341B" w:rsidP="005D341B">
      <w:pPr>
        <w:pStyle w:val="PL"/>
      </w:pPr>
      <w:r w:rsidRPr="008B1C02">
        <w:t xml:space="preserve">          $ref: 'TS29122_CommonData.yaml#/components/schemas/DateTime'</w:t>
      </w:r>
    </w:p>
    <w:p w14:paraId="32FF03A3" w14:textId="77777777" w:rsidR="005D341B" w:rsidRDefault="005D341B" w:rsidP="005D341B">
      <w:pPr>
        <w:pStyle w:val="PL"/>
        <w:rPr>
          <w:rFonts w:cs="Courier New"/>
          <w:szCs w:val="16"/>
        </w:rPr>
      </w:pPr>
      <w:r w:rsidRPr="008B1C02">
        <w:rPr>
          <w:rFonts w:cs="Courier New"/>
          <w:szCs w:val="16"/>
        </w:rPr>
        <w:t xml:space="preserve">        </w:t>
      </w:r>
      <w:r>
        <w:t>endTs</w:t>
      </w:r>
      <w:r w:rsidRPr="008B1C02">
        <w:rPr>
          <w:rFonts w:cs="Courier New"/>
          <w:szCs w:val="16"/>
        </w:rPr>
        <w:t>:</w:t>
      </w:r>
    </w:p>
    <w:p w14:paraId="7C3B5702" w14:textId="77777777" w:rsidR="005D341B" w:rsidRPr="008B1C02" w:rsidRDefault="005D341B" w:rsidP="005D341B">
      <w:pPr>
        <w:pStyle w:val="PL"/>
      </w:pPr>
      <w:r w:rsidRPr="008B1C02">
        <w:t xml:space="preserve">          $ref: 'TS29122_CommonData.yaml#/components/schemas/DateTime'</w:t>
      </w:r>
    </w:p>
    <w:p w14:paraId="0B85DCEB" w14:textId="77777777" w:rsidR="005D341B" w:rsidRPr="005A39E0" w:rsidRDefault="005D341B" w:rsidP="005D341B">
      <w:pPr>
        <w:pStyle w:val="PL"/>
      </w:pPr>
    </w:p>
    <w:p w14:paraId="2978DA25" w14:textId="77777777" w:rsidR="005D341B" w:rsidRPr="008B1C02" w:rsidRDefault="005D341B" w:rsidP="005D341B">
      <w:pPr>
        <w:pStyle w:val="PL"/>
      </w:pPr>
      <w:r w:rsidRPr="008B1C02">
        <w:t xml:space="preserve">    </w:t>
      </w:r>
      <w:r>
        <w:t>UeDirectionFilterCriteria</w:t>
      </w:r>
      <w:r w:rsidRPr="008B1C02">
        <w:t>:</w:t>
      </w:r>
    </w:p>
    <w:p w14:paraId="1C558ED1" w14:textId="77777777" w:rsidR="005D341B" w:rsidRPr="008B1C02" w:rsidRDefault="005D341B" w:rsidP="005D341B">
      <w:pPr>
        <w:pStyle w:val="PL"/>
        <w:rPr>
          <w:rFonts w:eastAsia="Batang"/>
        </w:rPr>
      </w:pPr>
      <w:r w:rsidRPr="008B1C02">
        <w:rPr>
          <w:rFonts w:eastAsia="Batang"/>
        </w:rPr>
        <w:t xml:space="preserve">      description: </w:t>
      </w:r>
      <w:r>
        <w:rPr>
          <w:rFonts w:cs="Arial"/>
          <w:szCs w:val="18"/>
          <w:lang w:eastAsia="zh-CN"/>
        </w:rPr>
        <w:t xml:space="preserve">The UE direction </w:t>
      </w:r>
      <w:r>
        <w:t>filtering criteria for Member UE selection.</w:t>
      </w:r>
    </w:p>
    <w:p w14:paraId="1954A572" w14:textId="77777777" w:rsidR="005D341B" w:rsidRPr="008B1C02" w:rsidRDefault="005D341B" w:rsidP="005D341B">
      <w:pPr>
        <w:pStyle w:val="PL"/>
      </w:pPr>
      <w:r w:rsidRPr="008B1C02">
        <w:t xml:space="preserve">      type: object</w:t>
      </w:r>
    </w:p>
    <w:p w14:paraId="5F5BBEC2" w14:textId="77777777" w:rsidR="005D341B" w:rsidRPr="008B1C02" w:rsidRDefault="005D341B" w:rsidP="005D341B">
      <w:pPr>
        <w:pStyle w:val="PL"/>
      </w:pPr>
      <w:r w:rsidRPr="008B1C02">
        <w:t xml:space="preserve">      properties:</w:t>
      </w:r>
    </w:p>
    <w:p w14:paraId="5DB20918" w14:textId="77777777" w:rsidR="005D341B" w:rsidRDefault="005D341B" w:rsidP="005D341B">
      <w:pPr>
        <w:pStyle w:val="PL"/>
        <w:rPr>
          <w:rFonts w:cs="Courier New"/>
          <w:szCs w:val="16"/>
        </w:rPr>
      </w:pPr>
      <w:r w:rsidRPr="008B1C02">
        <w:rPr>
          <w:rFonts w:cs="Courier New"/>
          <w:szCs w:val="16"/>
        </w:rPr>
        <w:t xml:space="preserve">        </w:t>
      </w:r>
      <w:r>
        <w:t>event</w:t>
      </w:r>
      <w:r w:rsidRPr="008B1C02">
        <w:rPr>
          <w:rFonts w:cs="Courier New"/>
          <w:szCs w:val="16"/>
        </w:rPr>
        <w:t>:</w:t>
      </w:r>
    </w:p>
    <w:p w14:paraId="1213B7C9" w14:textId="77777777" w:rsidR="005D341B" w:rsidRPr="00D165ED" w:rsidRDefault="005D341B" w:rsidP="005D341B">
      <w:pPr>
        <w:pStyle w:val="PL"/>
      </w:pPr>
      <w:r w:rsidRPr="00D165ED">
        <w:t xml:space="preserve">          $ref: 'TS29520_Nnwdaf_EventsSubscription.yaml#/components/schemas/NwdafEvent'</w:t>
      </w:r>
    </w:p>
    <w:p w14:paraId="197E5A3C" w14:textId="77777777" w:rsidR="005D341B" w:rsidRDefault="005D341B" w:rsidP="005D341B">
      <w:pPr>
        <w:pStyle w:val="PL"/>
        <w:rPr>
          <w:rFonts w:cs="Courier New"/>
          <w:szCs w:val="16"/>
        </w:rPr>
      </w:pPr>
      <w:r w:rsidRPr="008B1C02">
        <w:rPr>
          <w:rFonts w:cs="Courier New"/>
          <w:szCs w:val="16"/>
        </w:rPr>
        <w:t xml:space="preserve">        </w:t>
      </w:r>
      <w:r>
        <w:t>directions</w:t>
      </w:r>
      <w:r w:rsidRPr="008B1C02">
        <w:rPr>
          <w:rFonts w:cs="Courier New"/>
          <w:szCs w:val="16"/>
        </w:rPr>
        <w:t>:</w:t>
      </w:r>
    </w:p>
    <w:p w14:paraId="1F587CD3" w14:textId="77777777" w:rsidR="005D341B" w:rsidRPr="008B1C02" w:rsidRDefault="005D341B" w:rsidP="005D341B">
      <w:pPr>
        <w:pStyle w:val="PL"/>
      </w:pPr>
      <w:r w:rsidRPr="008B1C02">
        <w:t xml:space="preserve">          type: array</w:t>
      </w:r>
    </w:p>
    <w:p w14:paraId="20B97A01" w14:textId="77777777" w:rsidR="005D341B" w:rsidRPr="008B1C02" w:rsidRDefault="005D341B" w:rsidP="005D341B">
      <w:pPr>
        <w:pStyle w:val="PL"/>
      </w:pPr>
      <w:r w:rsidRPr="008B1C02">
        <w:t xml:space="preserve">          items:</w:t>
      </w:r>
    </w:p>
    <w:p w14:paraId="068A398E" w14:textId="77777777" w:rsidR="005D341B" w:rsidRPr="008B1C02" w:rsidRDefault="005D341B" w:rsidP="005D341B">
      <w:pPr>
        <w:pStyle w:val="PL"/>
      </w:pPr>
      <w:r w:rsidRPr="008B1C02">
        <w:t xml:space="preserve">            </w:t>
      </w:r>
      <w:r>
        <w:t xml:space="preserve">$ref: </w:t>
      </w:r>
      <w:r w:rsidRPr="00D165ED">
        <w:t>'TS29520_Nnwdaf_EventsSubscription.yaml</w:t>
      </w:r>
      <w:r>
        <w:t>#/components/schemas/Direction'</w:t>
      </w:r>
    </w:p>
    <w:p w14:paraId="7FCEB11B" w14:textId="77777777" w:rsidR="005D341B" w:rsidRPr="008B1C02" w:rsidRDefault="005D341B" w:rsidP="005D341B">
      <w:pPr>
        <w:pStyle w:val="PL"/>
      </w:pPr>
      <w:r w:rsidRPr="008B1C02">
        <w:t xml:space="preserve">          minItems: 1</w:t>
      </w:r>
    </w:p>
    <w:p w14:paraId="376D65AD" w14:textId="77777777" w:rsidR="005D341B" w:rsidRPr="008B1C02" w:rsidRDefault="005D341B" w:rsidP="005D341B">
      <w:pPr>
        <w:pStyle w:val="PL"/>
      </w:pPr>
      <w:r w:rsidRPr="008B1C02">
        <w:t xml:space="preserve">          description:</w:t>
      </w:r>
      <w:r>
        <w:t xml:space="preserve"> </w:t>
      </w:r>
      <w:r>
        <w:rPr>
          <w:rFonts w:cs="Arial"/>
          <w:szCs w:val="18"/>
        </w:rPr>
        <w:t xml:space="preserve">Indicates the </w:t>
      </w:r>
      <w:r>
        <w:t>moving directions of the UEs</w:t>
      </w:r>
      <w:r>
        <w:rPr>
          <w:rFonts w:cs="Arial"/>
          <w:szCs w:val="18"/>
        </w:rPr>
        <w:t>.</w:t>
      </w:r>
    </w:p>
    <w:p w14:paraId="7AE263E7" w14:textId="77777777" w:rsidR="005D341B" w:rsidRDefault="005D341B" w:rsidP="005D341B">
      <w:pPr>
        <w:pStyle w:val="PL"/>
      </w:pPr>
    </w:p>
    <w:p w14:paraId="5A1F8EC0" w14:textId="77777777" w:rsidR="005D341B" w:rsidRPr="008B1C02" w:rsidRDefault="005D341B" w:rsidP="005D341B">
      <w:pPr>
        <w:pStyle w:val="PL"/>
      </w:pPr>
      <w:r w:rsidRPr="008B1C02">
        <w:t xml:space="preserve">    </w:t>
      </w:r>
      <w:r>
        <w:t>UeDistanceFilterCriteria</w:t>
      </w:r>
      <w:r w:rsidRPr="008B1C02">
        <w:t>:</w:t>
      </w:r>
    </w:p>
    <w:p w14:paraId="07B44314" w14:textId="77777777" w:rsidR="005D341B" w:rsidRPr="008B1C02" w:rsidRDefault="005D341B" w:rsidP="005D341B">
      <w:pPr>
        <w:pStyle w:val="PL"/>
        <w:rPr>
          <w:rFonts w:eastAsia="Batang"/>
        </w:rPr>
      </w:pPr>
      <w:r w:rsidRPr="008B1C02">
        <w:rPr>
          <w:rFonts w:eastAsia="Batang"/>
        </w:rPr>
        <w:t xml:space="preserve">      description: </w:t>
      </w:r>
      <w:r>
        <w:rPr>
          <w:rFonts w:cs="Arial"/>
          <w:szCs w:val="18"/>
          <w:lang w:eastAsia="zh-CN"/>
        </w:rPr>
        <w:t xml:space="preserve">The UE distance </w:t>
      </w:r>
      <w:r>
        <w:t>filtering criteria for Member UE selection.</w:t>
      </w:r>
    </w:p>
    <w:p w14:paraId="297E1C40" w14:textId="77777777" w:rsidR="005D341B" w:rsidRPr="008B1C02" w:rsidRDefault="005D341B" w:rsidP="005D341B">
      <w:pPr>
        <w:pStyle w:val="PL"/>
      </w:pPr>
      <w:r w:rsidRPr="008B1C02">
        <w:t xml:space="preserve">      type: object</w:t>
      </w:r>
    </w:p>
    <w:p w14:paraId="660E8FC0" w14:textId="77777777" w:rsidR="005D341B" w:rsidRPr="008B1C02" w:rsidRDefault="005D341B" w:rsidP="005D341B">
      <w:pPr>
        <w:pStyle w:val="PL"/>
      </w:pPr>
      <w:r w:rsidRPr="008B1C02">
        <w:t xml:space="preserve">      properties:</w:t>
      </w:r>
    </w:p>
    <w:p w14:paraId="57ADA40C" w14:textId="77777777" w:rsidR="005D341B" w:rsidRDefault="005D341B" w:rsidP="005D341B">
      <w:pPr>
        <w:pStyle w:val="PL"/>
        <w:rPr>
          <w:rFonts w:cs="Courier New"/>
          <w:szCs w:val="16"/>
        </w:rPr>
      </w:pPr>
      <w:r w:rsidRPr="008B1C02">
        <w:rPr>
          <w:rFonts w:cs="Courier New"/>
          <w:szCs w:val="16"/>
        </w:rPr>
        <w:t xml:space="preserve">        </w:t>
      </w:r>
      <w:r>
        <w:t>event</w:t>
      </w:r>
      <w:r w:rsidRPr="008B1C02">
        <w:rPr>
          <w:rFonts w:cs="Courier New"/>
          <w:szCs w:val="16"/>
        </w:rPr>
        <w:t>:</w:t>
      </w:r>
    </w:p>
    <w:p w14:paraId="3B7B3E65" w14:textId="77777777" w:rsidR="005D341B" w:rsidRPr="00D165ED" w:rsidRDefault="005D341B" w:rsidP="005D341B">
      <w:pPr>
        <w:pStyle w:val="PL"/>
      </w:pPr>
      <w:r w:rsidRPr="00D165ED">
        <w:t xml:space="preserve">          $ref: 'TS29520_Nnwdaf_EventsSubscription.yaml#/components/schemas/NwdafEvent'</w:t>
      </w:r>
    </w:p>
    <w:p w14:paraId="021580F6" w14:textId="77777777" w:rsidR="005D341B" w:rsidRDefault="005D341B" w:rsidP="005D341B">
      <w:pPr>
        <w:pStyle w:val="PL"/>
        <w:rPr>
          <w:rFonts w:cs="Courier New"/>
          <w:szCs w:val="16"/>
        </w:rPr>
      </w:pPr>
      <w:r w:rsidRPr="008B1C02">
        <w:rPr>
          <w:rFonts w:cs="Courier New"/>
          <w:szCs w:val="16"/>
        </w:rPr>
        <w:t xml:space="preserve">        </w:t>
      </w:r>
      <w:r>
        <w:t>distance</w:t>
      </w:r>
      <w:r w:rsidRPr="008B1C02">
        <w:rPr>
          <w:rFonts w:cs="Courier New"/>
          <w:szCs w:val="16"/>
        </w:rPr>
        <w:t>:</w:t>
      </w:r>
    </w:p>
    <w:p w14:paraId="0E010FCC" w14:textId="77777777" w:rsidR="005D341B" w:rsidRDefault="005D341B" w:rsidP="005D341B">
      <w:pPr>
        <w:pStyle w:val="PL"/>
      </w:pPr>
      <w:r>
        <w:t xml:space="preserve">          $ref: '</w:t>
      </w:r>
      <w:r>
        <w:rPr>
          <w:rFonts w:cs="Courier New"/>
          <w:szCs w:val="16"/>
        </w:rPr>
        <w:t>TS29571_CommonData.yaml</w:t>
      </w:r>
      <w:r>
        <w:t>#/components/schemas/Uinteger'</w:t>
      </w:r>
    </w:p>
    <w:p w14:paraId="59C7C1F4" w14:textId="77777777" w:rsidR="005D341B" w:rsidRDefault="005D341B" w:rsidP="005D341B">
      <w:pPr>
        <w:pStyle w:val="PL"/>
      </w:pPr>
    </w:p>
    <w:p w14:paraId="5F688B00" w14:textId="77777777" w:rsidR="005D341B" w:rsidRPr="008B1C02" w:rsidRDefault="005D341B" w:rsidP="005D341B">
      <w:pPr>
        <w:pStyle w:val="PL"/>
      </w:pPr>
      <w:r w:rsidRPr="008B1C02">
        <w:t xml:space="preserve">    </w:t>
      </w:r>
      <w:r>
        <w:t>ServiceExpFilterCriteria</w:t>
      </w:r>
      <w:r w:rsidRPr="008B1C02">
        <w:t>:</w:t>
      </w:r>
    </w:p>
    <w:p w14:paraId="48A96547" w14:textId="77777777" w:rsidR="005D341B" w:rsidRPr="008B1C02" w:rsidRDefault="005D341B" w:rsidP="005D341B">
      <w:pPr>
        <w:pStyle w:val="PL"/>
        <w:rPr>
          <w:rFonts w:eastAsia="Batang"/>
        </w:rPr>
      </w:pPr>
      <w:r w:rsidRPr="008B1C02">
        <w:rPr>
          <w:rFonts w:eastAsia="Batang"/>
        </w:rPr>
        <w:t xml:space="preserve">      description: </w:t>
      </w:r>
      <w:r>
        <w:rPr>
          <w:rFonts w:cs="Arial"/>
          <w:szCs w:val="18"/>
          <w:lang w:eastAsia="zh-CN"/>
        </w:rPr>
        <w:t xml:space="preserve">The Service Experience </w:t>
      </w:r>
      <w:r>
        <w:t>filtering criteria for Member UE selection.</w:t>
      </w:r>
    </w:p>
    <w:p w14:paraId="259F2C50" w14:textId="77777777" w:rsidR="005D341B" w:rsidRPr="008B1C02" w:rsidRDefault="005D341B" w:rsidP="005D341B">
      <w:pPr>
        <w:pStyle w:val="PL"/>
      </w:pPr>
      <w:r w:rsidRPr="008B1C02">
        <w:t xml:space="preserve">      type: object</w:t>
      </w:r>
    </w:p>
    <w:p w14:paraId="6673B288" w14:textId="77777777" w:rsidR="005D341B" w:rsidRPr="008B1C02" w:rsidRDefault="005D341B" w:rsidP="005D341B">
      <w:pPr>
        <w:pStyle w:val="PL"/>
      </w:pPr>
      <w:r w:rsidRPr="008B1C02">
        <w:t xml:space="preserve">      properties:</w:t>
      </w:r>
    </w:p>
    <w:p w14:paraId="7F94F174" w14:textId="77777777" w:rsidR="005D341B" w:rsidRDefault="005D341B" w:rsidP="005D341B">
      <w:pPr>
        <w:pStyle w:val="PL"/>
        <w:rPr>
          <w:rFonts w:cs="Courier New"/>
          <w:szCs w:val="16"/>
        </w:rPr>
      </w:pPr>
      <w:r w:rsidRPr="008B1C02">
        <w:rPr>
          <w:rFonts w:cs="Courier New"/>
          <w:szCs w:val="16"/>
        </w:rPr>
        <w:t xml:space="preserve">        </w:t>
      </w:r>
      <w:r>
        <w:t>event</w:t>
      </w:r>
      <w:r w:rsidRPr="008B1C02">
        <w:rPr>
          <w:rFonts w:cs="Courier New"/>
          <w:szCs w:val="16"/>
        </w:rPr>
        <w:t>:</w:t>
      </w:r>
    </w:p>
    <w:p w14:paraId="0FFFFE7B" w14:textId="77777777" w:rsidR="005D341B" w:rsidRPr="00D165ED" w:rsidRDefault="005D341B" w:rsidP="005D341B">
      <w:pPr>
        <w:pStyle w:val="PL"/>
      </w:pPr>
      <w:r w:rsidRPr="00D165ED">
        <w:t xml:space="preserve">          $ref: 'TS29520_Nnwdaf_EventsSubscription.yaml#/components/schemas/NwdafEvent'</w:t>
      </w:r>
    </w:p>
    <w:p w14:paraId="6AD27A97" w14:textId="77777777" w:rsidR="005D341B" w:rsidRPr="008B1C02" w:rsidRDefault="005D341B" w:rsidP="005D341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27B5DEC1" w14:textId="77777777" w:rsidR="005D341B" w:rsidRDefault="005D341B" w:rsidP="005D341B">
      <w:pPr>
        <w:pStyle w:val="PL"/>
      </w:pPr>
      <w:r>
        <w:t xml:space="preserve">          $ref: 'TS29571_CommonData.yaml#/components/schemas/Dnn'</w:t>
      </w:r>
    </w:p>
    <w:p w14:paraId="072F5B2C" w14:textId="77777777" w:rsidR="005D341B" w:rsidRPr="008B1C02" w:rsidRDefault="005D341B" w:rsidP="005D341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3EC95E48" w14:textId="77777777" w:rsidR="005D341B" w:rsidRDefault="005D341B" w:rsidP="005D341B">
      <w:pPr>
        <w:pStyle w:val="PL"/>
      </w:pPr>
      <w:r>
        <w:t xml:space="preserve">          $ref: 'TS29571_CommonData.yaml#/components/schemas/Snssai'</w:t>
      </w:r>
    </w:p>
    <w:p w14:paraId="4E32CBF1" w14:textId="77777777" w:rsidR="005D341B" w:rsidRPr="008B1C02" w:rsidRDefault="005D341B" w:rsidP="005D341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0DC6C9F3" w14:textId="77777777" w:rsidR="005D341B" w:rsidRDefault="005D341B" w:rsidP="005D341B">
      <w:pPr>
        <w:pStyle w:val="PL"/>
      </w:pPr>
      <w:r>
        <w:t xml:space="preserve">          type: string</w:t>
      </w:r>
    </w:p>
    <w:p w14:paraId="1E3E2A40" w14:textId="77777777" w:rsidR="005D341B" w:rsidRDefault="005D341B" w:rsidP="005D341B">
      <w:pPr>
        <w:pStyle w:val="PL"/>
        <w:rPr>
          <w:rFonts w:cs="Arial"/>
          <w:szCs w:val="18"/>
          <w:lang w:eastAsia="zh-CN"/>
        </w:rPr>
      </w:pPr>
      <w:r>
        <w:t xml:space="preserve">          description: </w:t>
      </w:r>
      <w:r>
        <w:rPr>
          <w:rFonts w:cs="Arial"/>
          <w:szCs w:val="18"/>
          <w:lang w:eastAsia="zh-CN"/>
        </w:rPr>
        <w:t>Identifies an application.</w:t>
      </w:r>
    </w:p>
    <w:p w14:paraId="51E78ADA" w14:textId="77777777" w:rsidR="005D341B" w:rsidRPr="008B1C02" w:rsidRDefault="005D341B" w:rsidP="005D341B">
      <w:pPr>
        <w:pStyle w:val="PL"/>
        <w:rPr>
          <w:lang w:eastAsia="zh-CN"/>
        </w:rPr>
      </w:pPr>
      <w:r w:rsidRPr="008B1C02">
        <w:rPr>
          <w:rFonts w:cs="Courier New"/>
          <w:szCs w:val="16"/>
        </w:rPr>
        <w:t xml:space="preserve">        </w:t>
      </w:r>
      <w:r>
        <w:t>dnai</w:t>
      </w:r>
      <w:r w:rsidRPr="008B1C02">
        <w:rPr>
          <w:lang w:eastAsia="zh-CN"/>
        </w:rPr>
        <w:t>:</w:t>
      </w:r>
    </w:p>
    <w:p w14:paraId="3AC6B07A" w14:textId="77777777" w:rsidR="005D341B" w:rsidRDefault="005D341B" w:rsidP="005D341B">
      <w:pPr>
        <w:pStyle w:val="PL"/>
      </w:pPr>
      <w:r>
        <w:t xml:space="preserve">          $ref: 'TS29571_CommonData.yaml#/components/schemas/Dnai'</w:t>
      </w:r>
    </w:p>
    <w:p w14:paraId="736D05A5" w14:textId="77777777" w:rsidR="005D341B" w:rsidRDefault="005D341B" w:rsidP="005D341B">
      <w:pPr>
        <w:pStyle w:val="PL"/>
        <w:rPr>
          <w:rFonts w:cs="Courier New"/>
          <w:szCs w:val="16"/>
        </w:rPr>
      </w:pPr>
      <w:r w:rsidRPr="008B1C02">
        <w:rPr>
          <w:rFonts w:cs="Courier New"/>
          <w:szCs w:val="16"/>
        </w:rPr>
        <w:t xml:space="preserve">        </w:t>
      </w:r>
      <w:r>
        <w:t>loc</w:t>
      </w:r>
      <w:r w:rsidRPr="008B1C02">
        <w:rPr>
          <w:rFonts w:cs="Courier New"/>
          <w:szCs w:val="16"/>
        </w:rPr>
        <w:t>:</w:t>
      </w:r>
    </w:p>
    <w:p w14:paraId="387E762A" w14:textId="77777777" w:rsidR="005D341B" w:rsidRPr="008B1C02" w:rsidRDefault="005D341B" w:rsidP="005D341B">
      <w:pPr>
        <w:pStyle w:val="PL"/>
      </w:pPr>
      <w:r w:rsidRPr="008B1C02">
        <w:t xml:space="preserve">          $ref: 'TS29122_CommonData.yaml#/components/schemas/LocationArea5G'</w:t>
      </w:r>
    </w:p>
    <w:p w14:paraId="66880066" w14:textId="77777777" w:rsidR="005D341B" w:rsidRDefault="005D341B" w:rsidP="005D341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0A842C6A" w14:textId="77777777" w:rsidR="005D341B" w:rsidRDefault="005D341B" w:rsidP="005D341B">
      <w:pPr>
        <w:pStyle w:val="PL"/>
      </w:pPr>
      <w:r>
        <w:t xml:space="preserve">          $ref: '</w:t>
      </w:r>
      <w:r>
        <w:rPr>
          <w:rFonts w:cs="Courier New"/>
          <w:szCs w:val="16"/>
        </w:rPr>
        <w:t>TS29571_CommonData.yaml</w:t>
      </w:r>
      <w:r>
        <w:t>#/components/schemas/Uinteger'</w:t>
      </w:r>
    </w:p>
    <w:p w14:paraId="0BA88C71" w14:textId="77777777" w:rsidR="005D341B" w:rsidRDefault="005D341B" w:rsidP="005D341B">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C208BCA" w14:textId="77777777" w:rsidR="005D341B" w:rsidRPr="0059611C" w:rsidRDefault="005D341B" w:rsidP="005D341B">
      <w:pPr>
        <w:pStyle w:val="PL"/>
      </w:pPr>
      <w:r>
        <w:t xml:space="preserve">          $ref: 'TS29122_CommonData.yaml#/components/schemas/TimeWindow'</w:t>
      </w:r>
    </w:p>
    <w:p w14:paraId="679F9BD2" w14:textId="77777777" w:rsidR="005D341B" w:rsidRDefault="005D341B" w:rsidP="005D341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7129C684" w14:textId="77777777" w:rsidR="005D341B" w:rsidRPr="008B1C02" w:rsidRDefault="005D341B" w:rsidP="005D341B">
      <w:pPr>
        <w:pStyle w:val="PL"/>
      </w:pPr>
      <w:r w:rsidRPr="008B1C02">
        <w:t xml:space="preserve">          type: array</w:t>
      </w:r>
    </w:p>
    <w:p w14:paraId="6AB1A020" w14:textId="77777777" w:rsidR="005D341B" w:rsidRPr="008B1C02" w:rsidRDefault="005D341B" w:rsidP="005D341B">
      <w:pPr>
        <w:pStyle w:val="PL"/>
      </w:pPr>
      <w:r w:rsidRPr="008B1C02">
        <w:lastRenderedPageBreak/>
        <w:t xml:space="preserve">          items:</w:t>
      </w:r>
    </w:p>
    <w:p w14:paraId="3B58D44D" w14:textId="77777777" w:rsidR="005D341B" w:rsidRPr="008B1C02" w:rsidRDefault="005D341B" w:rsidP="005D341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59D55E4B" w14:textId="77777777" w:rsidR="005D341B" w:rsidRPr="008B1C02" w:rsidRDefault="005D341B" w:rsidP="005D341B">
      <w:pPr>
        <w:pStyle w:val="PL"/>
      </w:pPr>
      <w:r w:rsidRPr="008B1C02">
        <w:t xml:space="preserve">          minItems: 1</w:t>
      </w:r>
    </w:p>
    <w:p w14:paraId="698F58A8" w14:textId="77777777" w:rsidR="005D341B" w:rsidRDefault="005D341B" w:rsidP="005D341B">
      <w:pPr>
        <w:pStyle w:val="PL"/>
        <w:rPr>
          <w:rFonts w:cs="Arial"/>
          <w:szCs w:val="18"/>
        </w:rPr>
      </w:pPr>
      <w:r w:rsidRPr="008B1C02">
        <w:t xml:space="preserve">          description:</w:t>
      </w:r>
      <w:r>
        <w:t xml:space="preserve"> </w:t>
      </w:r>
      <w:r>
        <w:rPr>
          <w:rFonts w:hint="eastAsia"/>
          <w:lang w:eastAsia="zh-CN"/>
        </w:rPr>
        <w:t>In</w:t>
      </w:r>
      <w:r>
        <w:rPr>
          <w:lang w:eastAsia="zh-CN"/>
        </w:rPr>
        <w:t xml:space="preserve">dicates the </w:t>
      </w:r>
      <w:r>
        <w:t>Service Experience Types</w:t>
      </w:r>
      <w:r>
        <w:rPr>
          <w:rFonts w:cs="Arial"/>
          <w:szCs w:val="18"/>
        </w:rPr>
        <w:t>.</w:t>
      </w:r>
    </w:p>
    <w:p w14:paraId="3B491713" w14:textId="77777777" w:rsidR="005D341B" w:rsidRPr="008B1C02" w:rsidRDefault="005D341B" w:rsidP="005D341B">
      <w:pPr>
        <w:pStyle w:val="PL"/>
      </w:pPr>
    </w:p>
    <w:p w14:paraId="7E06F8E8" w14:textId="77777777" w:rsidR="005D341B" w:rsidRPr="008B1C02" w:rsidRDefault="005D341B" w:rsidP="005D341B">
      <w:pPr>
        <w:pStyle w:val="PL"/>
      </w:pPr>
      <w:r w:rsidRPr="008B1C02">
        <w:t xml:space="preserve">    </w:t>
      </w:r>
      <w:r>
        <w:t>DnnFilterCriteria</w:t>
      </w:r>
      <w:r w:rsidRPr="008B1C02">
        <w:t>:</w:t>
      </w:r>
    </w:p>
    <w:p w14:paraId="6C87E7A5" w14:textId="77777777" w:rsidR="005D341B" w:rsidRPr="008B1C02" w:rsidRDefault="005D341B" w:rsidP="005D341B">
      <w:pPr>
        <w:pStyle w:val="PL"/>
        <w:rPr>
          <w:rFonts w:eastAsia="Batang"/>
        </w:rPr>
      </w:pPr>
      <w:r w:rsidRPr="008B1C02">
        <w:rPr>
          <w:rFonts w:eastAsia="Batang"/>
        </w:rPr>
        <w:t xml:space="preserve">      description: </w:t>
      </w:r>
      <w:r>
        <w:rPr>
          <w:rFonts w:cs="Arial"/>
          <w:szCs w:val="18"/>
          <w:lang w:eastAsia="zh-CN"/>
        </w:rPr>
        <w:t xml:space="preserve">The DNN </w:t>
      </w:r>
      <w:r>
        <w:t>filtering criteria for Member UE selection.</w:t>
      </w:r>
    </w:p>
    <w:p w14:paraId="34CE9F73" w14:textId="77777777" w:rsidR="005D341B" w:rsidRPr="008B1C02" w:rsidRDefault="005D341B" w:rsidP="005D341B">
      <w:pPr>
        <w:pStyle w:val="PL"/>
      </w:pPr>
      <w:r w:rsidRPr="008B1C02">
        <w:t xml:space="preserve">      type: object</w:t>
      </w:r>
    </w:p>
    <w:p w14:paraId="75C7D804" w14:textId="77777777" w:rsidR="005D341B" w:rsidRPr="008B1C02" w:rsidRDefault="005D341B" w:rsidP="005D341B">
      <w:pPr>
        <w:pStyle w:val="PL"/>
      </w:pPr>
      <w:r w:rsidRPr="008B1C02">
        <w:t xml:space="preserve">      properties:</w:t>
      </w:r>
    </w:p>
    <w:p w14:paraId="0EB6F81C" w14:textId="77777777" w:rsidR="005D341B" w:rsidRPr="008B1C02" w:rsidRDefault="005D341B" w:rsidP="005D341B">
      <w:pPr>
        <w:pStyle w:val="PL"/>
        <w:rPr>
          <w:rFonts w:cs="Courier New"/>
          <w:szCs w:val="16"/>
        </w:rPr>
      </w:pPr>
      <w:r w:rsidRPr="008B1C02">
        <w:rPr>
          <w:rFonts w:cs="Courier New"/>
          <w:szCs w:val="16"/>
        </w:rPr>
        <w:t xml:space="preserve">        </w:t>
      </w:r>
      <w:r>
        <w:t>event</w:t>
      </w:r>
      <w:r w:rsidRPr="008B1C02">
        <w:rPr>
          <w:rFonts w:cs="Courier New"/>
          <w:szCs w:val="16"/>
        </w:rPr>
        <w:t>:</w:t>
      </w:r>
    </w:p>
    <w:p w14:paraId="1C58F7F5" w14:textId="77777777" w:rsidR="005D341B" w:rsidRPr="00D165ED" w:rsidRDefault="005D341B" w:rsidP="005D341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C2D24CF" w14:textId="77777777" w:rsidR="005D341B" w:rsidRPr="008B1C02" w:rsidRDefault="005D341B" w:rsidP="005D341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AE9D286" w14:textId="77777777" w:rsidR="005D341B" w:rsidRDefault="005D341B" w:rsidP="005D341B">
      <w:pPr>
        <w:pStyle w:val="PL"/>
      </w:pPr>
      <w:r>
        <w:t xml:space="preserve">          $ref: 'TS29571_CommonData.yaml#/components/schemas/Dnn'</w:t>
      </w:r>
    </w:p>
    <w:p w14:paraId="473E106F" w14:textId="77777777" w:rsidR="005D341B" w:rsidRPr="008B1C02" w:rsidRDefault="005D341B" w:rsidP="005D341B">
      <w:pPr>
        <w:pStyle w:val="PL"/>
      </w:pPr>
    </w:p>
    <w:p w14:paraId="33093D2E" w14:textId="77777777" w:rsidR="005D341B" w:rsidRPr="008B1C02" w:rsidRDefault="005D341B" w:rsidP="005D341B">
      <w:pPr>
        <w:pStyle w:val="PL"/>
      </w:pPr>
      <w:r w:rsidRPr="008B1C02">
        <w:t xml:space="preserve">    </w:t>
      </w:r>
      <w:r>
        <w:t>MemUeSeletAssist</w:t>
      </w:r>
      <w:r w:rsidRPr="000C4CB7">
        <w:t>Notif</w:t>
      </w:r>
      <w:r w:rsidRPr="008B1C02">
        <w:t>:</w:t>
      </w:r>
    </w:p>
    <w:p w14:paraId="047CD2CC" w14:textId="77777777" w:rsidR="005D341B" w:rsidRPr="008B1C02" w:rsidRDefault="005D341B" w:rsidP="005D341B">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notification.</w:t>
      </w:r>
    </w:p>
    <w:p w14:paraId="43AFA1B8" w14:textId="77777777" w:rsidR="005D341B" w:rsidRPr="008B1C02" w:rsidRDefault="005D341B" w:rsidP="005D341B">
      <w:pPr>
        <w:pStyle w:val="PL"/>
      </w:pPr>
      <w:r w:rsidRPr="008B1C02">
        <w:t xml:space="preserve">      type: object</w:t>
      </w:r>
    </w:p>
    <w:p w14:paraId="43DBDFDE" w14:textId="77777777" w:rsidR="005D341B" w:rsidRPr="008B1C02" w:rsidRDefault="005D341B" w:rsidP="005D341B">
      <w:pPr>
        <w:pStyle w:val="PL"/>
      </w:pPr>
      <w:r w:rsidRPr="008B1C02">
        <w:t xml:space="preserve">      properties:</w:t>
      </w:r>
    </w:p>
    <w:p w14:paraId="65282130" w14:textId="77777777" w:rsidR="005D341B" w:rsidRPr="008B1C02" w:rsidRDefault="005D341B" w:rsidP="005D341B">
      <w:pPr>
        <w:pStyle w:val="PL"/>
        <w:rPr>
          <w:rFonts w:cs="Courier New"/>
          <w:szCs w:val="16"/>
        </w:rPr>
      </w:pPr>
      <w:r w:rsidRPr="008B1C02">
        <w:rPr>
          <w:rFonts w:cs="Courier New"/>
          <w:szCs w:val="16"/>
        </w:rPr>
        <w:t xml:space="preserve">        </w:t>
      </w:r>
      <w:r>
        <w:t>notifId</w:t>
      </w:r>
      <w:r w:rsidRPr="008B1C02">
        <w:rPr>
          <w:rFonts w:cs="Courier New"/>
          <w:szCs w:val="16"/>
        </w:rPr>
        <w:t>:</w:t>
      </w:r>
    </w:p>
    <w:p w14:paraId="4F8E0A99" w14:textId="77777777" w:rsidR="005D341B" w:rsidRDefault="005D341B" w:rsidP="005D341B">
      <w:pPr>
        <w:pStyle w:val="PL"/>
        <w:rPr>
          <w:lang w:val="en-US" w:eastAsia="es-ES"/>
        </w:rPr>
      </w:pPr>
      <w:r>
        <w:rPr>
          <w:lang w:val="en-US" w:eastAsia="es-ES"/>
        </w:rPr>
        <w:t xml:space="preserve">          type: string</w:t>
      </w:r>
    </w:p>
    <w:p w14:paraId="17397975" w14:textId="77777777" w:rsidR="005D341B" w:rsidRPr="008B1C02" w:rsidRDefault="005D341B" w:rsidP="005D341B">
      <w:pPr>
        <w:pStyle w:val="PL"/>
        <w:rPr>
          <w:lang w:eastAsia="zh-CN"/>
        </w:rPr>
      </w:pPr>
      <w:r w:rsidRPr="008B1C02">
        <w:rPr>
          <w:rFonts w:cs="Courier New"/>
          <w:szCs w:val="16"/>
        </w:rPr>
        <w:t xml:space="preserve">        </w:t>
      </w:r>
      <w:r>
        <w:rPr>
          <w:lang w:eastAsia="zh-CN"/>
        </w:rPr>
        <w:t>candiUeInfos</w:t>
      </w:r>
      <w:r w:rsidRPr="008B1C02">
        <w:rPr>
          <w:lang w:eastAsia="zh-CN"/>
        </w:rPr>
        <w:t>:</w:t>
      </w:r>
    </w:p>
    <w:p w14:paraId="12F54A3C" w14:textId="77777777" w:rsidR="005D341B" w:rsidRPr="008B1C02" w:rsidRDefault="005D341B" w:rsidP="005D341B">
      <w:pPr>
        <w:pStyle w:val="PL"/>
      </w:pPr>
      <w:r w:rsidRPr="008B1C02">
        <w:t xml:space="preserve">          type: array</w:t>
      </w:r>
    </w:p>
    <w:p w14:paraId="672D9345" w14:textId="77777777" w:rsidR="005D341B" w:rsidRPr="008B1C02" w:rsidRDefault="005D341B" w:rsidP="005D341B">
      <w:pPr>
        <w:pStyle w:val="PL"/>
      </w:pPr>
      <w:r w:rsidRPr="008B1C02">
        <w:t xml:space="preserve">          items:</w:t>
      </w:r>
    </w:p>
    <w:p w14:paraId="5A77B61A" w14:textId="77777777" w:rsidR="005D341B" w:rsidRPr="00F0732D" w:rsidRDefault="005D341B" w:rsidP="005D341B">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CandiUeInfo</w:t>
      </w:r>
      <w:r w:rsidRPr="00072CBA">
        <w:rPr>
          <w:rFonts w:eastAsia="Malgun Gothic"/>
          <w:lang w:eastAsia="ko-KR"/>
        </w:rPr>
        <w:t>'</w:t>
      </w:r>
    </w:p>
    <w:p w14:paraId="3D91DCD6" w14:textId="77777777" w:rsidR="005D341B" w:rsidRPr="008B1C02" w:rsidRDefault="005D341B" w:rsidP="005D341B">
      <w:pPr>
        <w:pStyle w:val="PL"/>
      </w:pPr>
      <w:r w:rsidRPr="008B1C02">
        <w:t xml:space="preserve">          minItems: 1</w:t>
      </w:r>
    </w:p>
    <w:p w14:paraId="1FD1CBF8" w14:textId="77777777" w:rsidR="005D341B" w:rsidRPr="00271B85" w:rsidRDefault="005D341B" w:rsidP="005D341B">
      <w:pPr>
        <w:pStyle w:val="PL"/>
        <w:rPr>
          <w:lang w:val="en-US"/>
        </w:rPr>
      </w:pPr>
      <w:r w:rsidRPr="008B1C02">
        <w:t xml:space="preserve">          description: </w:t>
      </w:r>
      <w:r>
        <w:rPr>
          <w:lang w:val="en-US"/>
        </w:rPr>
        <w:t>&gt;</w:t>
      </w:r>
    </w:p>
    <w:p w14:paraId="4E8AB4D8" w14:textId="77777777" w:rsidR="005D341B" w:rsidRDefault="005D341B" w:rsidP="005D341B">
      <w:pPr>
        <w:pStyle w:val="PL"/>
        <w:rPr>
          <w:lang w:eastAsia="zh-CN"/>
        </w:rPr>
      </w:pPr>
      <w:r>
        <w:rPr>
          <w:rFonts w:cs="Arial"/>
          <w:szCs w:val="18"/>
          <w:lang w:val="en-US" w:eastAsia="zh-CN"/>
        </w:rPr>
        <w:t xml:space="preserve">            </w:t>
      </w:r>
      <w:r>
        <w:rPr>
          <w:rFonts w:cs="Arial" w:hint="eastAsia"/>
          <w:szCs w:val="18"/>
          <w:lang w:eastAsia="zh-CN"/>
        </w:rPr>
        <w:t xml:space="preserve">Identifies </w:t>
      </w:r>
      <w:r>
        <w:rPr>
          <w:rFonts w:cs="Arial"/>
          <w:szCs w:val="18"/>
          <w:lang w:eastAsia="zh-CN"/>
        </w:rPr>
        <w:t>the lists of candidate UEs information for</w:t>
      </w:r>
      <w:r>
        <w:rPr>
          <w:lang w:eastAsia="zh-CN"/>
        </w:rPr>
        <w:t xml:space="preserve"> Member Selection Assistance</w:t>
      </w:r>
    </w:p>
    <w:p w14:paraId="3A48B4CF" w14:textId="77777777" w:rsidR="005D341B" w:rsidRPr="008B1C02" w:rsidRDefault="005D341B" w:rsidP="005D341B">
      <w:pPr>
        <w:pStyle w:val="PL"/>
      </w:pPr>
      <w:r>
        <w:rPr>
          <w:lang w:eastAsia="zh-CN"/>
        </w:rPr>
        <w:t xml:space="preserve">            Reporting</w:t>
      </w:r>
      <w:r w:rsidRPr="008B1C02">
        <w:rPr>
          <w:rFonts w:cs="Arial"/>
          <w:szCs w:val="18"/>
          <w:lang w:eastAsia="zh-CN"/>
        </w:rPr>
        <w:t>.</w:t>
      </w:r>
    </w:p>
    <w:p w14:paraId="124D4A16" w14:textId="77777777" w:rsidR="005D341B" w:rsidRDefault="005D341B" w:rsidP="005D341B">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3A1FDC26" w14:textId="77777777" w:rsidR="005D341B" w:rsidRPr="003147F0" w:rsidRDefault="005D341B" w:rsidP="005D341B">
      <w:pPr>
        <w:pStyle w:val="PL"/>
      </w:pPr>
      <w:r w:rsidRPr="008B1C02">
        <w:t xml:space="preserve">          type: array</w:t>
      </w:r>
    </w:p>
    <w:p w14:paraId="734D7372" w14:textId="77777777" w:rsidR="005D341B" w:rsidRPr="008B1C02" w:rsidRDefault="005D341B" w:rsidP="005D341B">
      <w:pPr>
        <w:pStyle w:val="PL"/>
      </w:pPr>
      <w:r w:rsidRPr="008B1C02">
        <w:t xml:space="preserve">          items:</w:t>
      </w:r>
    </w:p>
    <w:p w14:paraId="7D52CDDA" w14:textId="77777777" w:rsidR="005D341B" w:rsidRDefault="005D341B" w:rsidP="005D341B">
      <w:pPr>
        <w:pStyle w:val="PL"/>
      </w:pPr>
      <w:r w:rsidRPr="008B1C02">
        <w:t xml:space="preserve">            </w:t>
      </w:r>
      <w:r>
        <w:t>$ref: '#/components/schemas/MemUeSele</w:t>
      </w:r>
      <w:r>
        <w:rPr>
          <w:lang w:eastAsia="zh-CN"/>
        </w:rPr>
        <w:t>tReport</w:t>
      </w:r>
      <w:r>
        <w:t>'</w:t>
      </w:r>
    </w:p>
    <w:p w14:paraId="6CB024B2" w14:textId="77777777" w:rsidR="005D341B" w:rsidRPr="008B1C02" w:rsidRDefault="005D341B" w:rsidP="005D341B">
      <w:pPr>
        <w:pStyle w:val="PL"/>
      </w:pPr>
      <w:r w:rsidRPr="008B1C02">
        <w:t xml:space="preserve">          minItems: 1</w:t>
      </w:r>
    </w:p>
    <w:p w14:paraId="3C7CAE49" w14:textId="77777777" w:rsidR="005D341B" w:rsidRPr="00D14410" w:rsidRDefault="005D341B" w:rsidP="005D341B">
      <w:pPr>
        <w:pStyle w:val="PL"/>
        <w:rPr>
          <w:rFonts w:cs="Arial"/>
          <w:szCs w:val="18"/>
          <w:lang w:eastAsia="zh-CN"/>
        </w:rPr>
      </w:pPr>
      <w:r w:rsidRPr="008B1C02">
        <w:t xml:space="preserve">          description: </w:t>
      </w:r>
      <w:r>
        <w:rPr>
          <w:rFonts w:cs="Arial" w:hint="eastAsia"/>
          <w:szCs w:val="18"/>
          <w:lang w:eastAsia="zh-CN"/>
        </w:rPr>
        <w:t xml:space="preserve">Identifies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1636F679" w14:textId="77777777" w:rsidR="005D341B" w:rsidRPr="008B1C02" w:rsidRDefault="005D341B" w:rsidP="005D341B">
      <w:pPr>
        <w:pStyle w:val="PL"/>
      </w:pPr>
      <w:r w:rsidRPr="008B1C02">
        <w:t xml:space="preserve">      required:</w:t>
      </w:r>
    </w:p>
    <w:p w14:paraId="559A2C2A" w14:textId="77777777" w:rsidR="005D341B" w:rsidRDefault="005D341B" w:rsidP="005D341B">
      <w:pPr>
        <w:pStyle w:val="PL"/>
      </w:pPr>
      <w:r w:rsidRPr="008B1C02">
        <w:t xml:space="preserve">        - </w:t>
      </w:r>
      <w:r>
        <w:t>notifId</w:t>
      </w:r>
    </w:p>
    <w:p w14:paraId="169D278B" w14:textId="77777777" w:rsidR="005D341B" w:rsidRPr="008B1C02" w:rsidRDefault="005D341B" w:rsidP="005D341B">
      <w:pPr>
        <w:pStyle w:val="PL"/>
      </w:pPr>
      <w:r w:rsidRPr="008B1C02">
        <w:t xml:space="preserve">        - </w:t>
      </w:r>
      <w:r>
        <w:rPr>
          <w:lang w:eastAsia="zh-CN"/>
        </w:rPr>
        <w:t>candiUeInfos</w:t>
      </w:r>
    </w:p>
    <w:p w14:paraId="2602C2A2" w14:textId="77777777" w:rsidR="005D341B" w:rsidRDefault="005D341B" w:rsidP="005D341B">
      <w:pPr>
        <w:pStyle w:val="PL"/>
      </w:pPr>
    </w:p>
    <w:p w14:paraId="52F19119" w14:textId="77777777" w:rsidR="005D341B" w:rsidRPr="008B1C02" w:rsidRDefault="005D341B" w:rsidP="005D341B">
      <w:pPr>
        <w:pStyle w:val="PL"/>
      </w:pPr>
      <w:r w:rsidRPr="008B1C02">
        <w:t xml:space="preserve">    </w:t>
      </w:r>
      <w:r>
        <w:t>MemUeSele</w:t>
      </w:r>
      <w:r>
        <w:rPr>
          <w:lang w:eastAsia="zh-CN"/>
        </w:rPr>
        <w:t>tReport</w:t>
      </w:r>
      <w:r w:rsidRPr="008B1C02">
        <w:t>:</w:t>
      </w:r>
    </w:p>
    <w:p w14:paraId="18585A87" w14:textId="77777777" w:rsidR="005D341B" w:rsidRPr="008B1C02" w:rsidRDefault="005D341B" w:rsidP="005D341B">
      <w:pPr>
        <w:pStyle w:val="PL"/>
        <w:rPr>
          <w:rFonts w:eastAsia="Batang"/>
        </w:rPr>
      </w:pPr>
      <w:r w:rsidRPr="008B1C02">
        <w:rPr>
          <w:rFonts w:eastAsia="Batang"/>
        </w:rPr>
        <w:t xml:space="preserve">      description: </w:t>
      </w:r>
      <w:r>
        <w:rPr>
          <w:rFonts w:cs="Arial"/>
          <w:szCs w:val="18"/>
          <w:lang w:eastAsia="zh-CN"/>
        </w:rPr>
        <w:t>Indicates the Member UE selection report</w:t>
      </w:r>
      <w:r w:rsidRPr="008B1C02">
        <w:rPr>
          <w:rFonts w:eastAsia="Batang"/>
        </w:rPr>
        <w:t>.</w:t>
      </w:r>
    </w:p>
    <w:p w14:paraId="1095BCD8" w14:textId="77777777" w:rsidR="005D341B" w:rsidRPr="008B1C02" w:rsidRDefault="005D341B" w:rsidP="005D341B">
      <w:pPr>
        <w:pStyle w:val="PL"/>
      </w:pPr>
      <w:r w:rsidRPr="008B1C02">
        <w:t xml:space="preserve">      type: object</w:t>
      </w:r>
    </w:p>
    <w:p w14:paraId="5B7A6F1A" w14:textId="77777777" w:rsidR="005D341B" w:rsidRPr="008B1C02" w:rsidRDefault="005D341B" w:rsidP="005D341B">
      <w:pPr>
        <w:pStyle w:val="PL"/>
      </w:pPr>
      <w:r w:rsidRPr="008B1C02">
        <w:t xml:space="preserve">      properties:</w:t>
      </w:r>
    </w:p>
    <w:p w14:paraId="030520F9" w14:textId="77777777" w:rsidR="005D341B" w:rsidRDefault="005D341B" w:rsidP="005D341B">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76CEB2D7" w14:textId="77777777" w:rsidR="005D341B" w:rsidRDefault="005D341B" w:rsidP="005D341B">
      <w:pPr>
        <w:pStyle w:val="PL"/>
      </w:pPr>
      <w:r>
        <w:t xml:space="preserve">          $ref: '#/components/schemas/</w:t>
      </w:r>
      <w:r w:rsidRPr="009F26EF">
        <w:rPr>
          <w:lang w:eastAsia="zh-CN"/>
        </w:rPr>
        <w:t>FilterCriterionType</w:t>
      </w:r>
      <w:r>
        <w:t>'</w:t>
      </w:r>
    </w:p>
    <w:p w14:paraId="72AFDFC3" w14:textId="77777777" w:rsidR="005D341B" w:rsidRDefault="005D341B" w:rsidP="005D341B">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60281DC5" w14:textId="77777777" w:rsidR="005D341B" w:rsidRDefault="005D341B" w:rsidP="005D341B">
      <w:pPr>
        <w:pStyle w:val="PL"/>
      </w:pPr>
      <w:r>
        <w:t xml:space="preserve">          $ref: 'TS29571_CommonData.yaml#/components/schemas/Uinteger'</w:t>
      </w:r>
    </w:p>
    <w:p w14:paraId="7E0AF7FD" w14:textId="77777777" w:rsidR="005D341B" w:rsidRPr="008B1C02" w:rsidRDefault="005D341B" w:rsidP="005D341B">
      <w:pPr>
        <w:pStyle w:val="PL"/>
      </w:pPr>
      <w:r w:rsidRPr="008B1C02">
        <w:t xml:space="preserve">      required:</w:t>
      </w:r>
    </w:p>
    <w:p w14:paraId="05D8948F" w14:textId="77777777" w:rsidR="005D341B" w:rsidRDefault="005D341B" w:rsidP="005D341B">
      <w:pPr>
        <w:pStyle w:val="PL"/>
      </w:pPr>
      <w:r w:rsidRPr="008B1C02">
        <w:t xml:space="preserve">        - </w:t>
      </w:r>
      <w:r>
        <w:rPr>
          <w:rFonts w:cs="Courier New"/>
          <w:szCs w:val="16"/>
        </w:rPr>
        <w:t>c</w:t>
      </w:r>
      <w:r>
        <w:rPr>
          <w:lang w:eastAsia="zh-CN"/>
        </w:rPr>
        <w:t>riterionType</w:t>
      </w:r>
    </w:p>
    <w:p w14:paraId="60C7D7F0" w14:textId="77777777" w:rsidR="005D341B" w:rsidRPr="008B1C02" w:rsidRDefault="005D341B" w:rsidP="005D341B">
      <w:pPr>
        <w:pStyle w:val="PL"/>
      </w:pPr>
      <w:r w:rsidRPr="008B1C02">
        <w:t xml:space="preserve">        - </w:t>
      </w:r>
      <w:r>
        <w:rPr>
          <w:lang w:eastAsia="zh-CN"/>
        </w:rPr>
        <w:t>numForCriterion</w:t>
      </w:r>
    </w:p>
    <w:p w14:paraId="6DB3EF8C" w14:textId="77777777" w:rsidR="005D341B" w:rsidRDefault="005D341B" w:rsidP="005D341B">
      <w:pPr>
        <w:pStyle w:val="PL"/>
      </w:pPr>
    </w:p>
    <w:p w14:paraId="2AF9B423" w14:textId="77777777" w:rsidR="005D341B" w:rsidRDefault="005D341B" w:rsidP="005D341B">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CandiUeInfo:</w:t>
      </w:r>
    </w:p>
    <w:p w14:paraId="48807A4E" w14:textId="77777777" w:rsidR="005D341B" w:rsidRDefault="005D341B" w:rsidP="005D341B">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Pr>
          <w:rFonts w:cs="Arial" w:hint="eastAsia"/>
          <w:szCs w:val="18"/>
          <w:lang w:eastAsia="zh-CN"/>
        </w:rPr>
        <w:t xml:space="preserve">Identifies </w:t>
      </w:r>
      <w:r>
        <w:rPr>
          <w:rFonts w:cs="Arial"/>
          <w:szCs w:val="18"/>
          <w:lang w:eastAsia="zh-CN"/>
        </w:rPr>
        <w:t>the list of candidate UEs information</w:t>
      </w:r>
      <w:r>
        <w:t>.</w:t>
      </w:r>
    </w:p>
    <w:p w14:paraId="03E0E924" w14:textId="77777777" w:rsidR="005D341B" w:rsidRDefault="005D341B" w:rsidP="005D341B">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665CC5A5" w14:textId="77777777" w:rsidR="005D341B" w:rsidRDefault="005D341B" w:rsidP="005D341B">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1017344B" w14:textId="51CFCC7D" w:rsidR="005D341B" w:rsidRDefault="005D341B" w:rsidP="005D341B">
      <w:pPr>
        <w:pStyle w:val="PL"/>
        <w:rPr>
          <w:lang w:eastAsia="zh-CN"/>
        </w:rPr>
      </w:pPr>
      <w:r>
        <w:rPr>
          <w:rFonts w:eastAsia="Malgun Gothic" w:hint="eastAsia"/>
          <w:lang w:eastAsia="ko-KR"/>
        </w:rPr>
        <w:t xml:space="preserve"> </w:t>
      </w:r>
      <w:r>
        <w:rPr>
          <w:rFonts w:eastAsia="Malgun Gothic"/>
          <w:lang w:eastAsia="ko-KR"/>
        </w:rPr>
        <w:t xml:space="preserve">       candi</w:t>
      </w:r>
      <w:r>
        <w:rPr>
          <w:lang w:eastAsia="zh-CN"/>
        </w:rPr>
        <w:t>Ues:</w:t>
      </w:r>
    </w:p>
    <w:p w14:paraId="653DE38E" w14:textId="77777777" w:rsidR="005D341B" w:rsidRPr="00F0732D" w:rsidRDefault="005D341B" w:rsidP="005D341B">
      <w:pPr>
        <w:pStyle w:val="PL"/>
        <w:rPr>
          <w:lang w:eastAsia="zh-CN"/>
        </w:rPr>
      </w:pPr>
      <w:r>
        <w:rPr>
          <w:rFonts w:eastAsia="Malgun Gothic" w:hint="eastAsia"/>
          <w:lang w:eastAsia="ko-KR"/>
        </w:rPr>
        <w:t xml:space="preserve"> </w:t>
      </w:r>
      <w:r>
        <w:rPr>
          <w:rFonts w:eastAsia="Malgun Gothic"/>
          <w:lang w:eastAsia="ko-KR"/>
        </w:rPr>
        <w:t xml:space="preserve">         type: array</w:t>
      </w:r>
    </w:p>
    <w:p w14:paraId="124FB547" w14:textId="77777777" w:rsidR="005D341B" w:rsidRDefault="005D341B" w:rsidP="005D341B">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16EA0D7B" w14:textId="77777777" w:rsidR="005D341B" w:rsidRDefault="005D341B" w:rsidP="005D341B">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5F7FB044" w14:textId="115A5732" w:rsidR="00AB189C" w:rsidRPr="00F0732D" w:rsidRDefault="005D341B" w:rsidP="005D341B">
      <w:pPr>
        <w:pStyle w:val="PL"/>
        <w:rPr>
          <w:lang w:eastAsia="zh-CN"/>
        </w:rPr>
      </w:pPr>
      <w:r>
        <w:rPr>
          <w:rFonts w:eastAsia="Malgun Gothic" w:hint="eastAsia"/>
          <w:lang w:eastAsia="ko-KR"/>
        </w:rPr>
        <w:t xml:space="preserve"> </w:t>
      </w:r>
      <w:r>
        <w:rPr>
          <w:rFonts w:eastAsia="Malgun Gothic"/>
          <w:lang w:eastAsia="ko-KR"/>
        </w:rPr>
        <w:t xml:space="preserve">         minItems: 1</w:t>
      </w:r>
    </w:p>
    <w:p w14:paraId="146BFBCC" w14:textId="77777777" w:rsidR="005D341B" w:rsidRDefault="005D341B" w:rsidP="005D341B">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12C7F4C0" w14:textId="77777777" w:rsidR="004A4552" w:rsidRDefault="005D341B" w:rsidP="00FE3347">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6DDCBCE4" w14:textId="1C0532BC" w:rsidR="005D341B" w:rsidRDefault="005D341B" w:rsidP="00FE3347">
      <w:pPr>
        <w:pStyle w:val="PL"/>
        <w:rPr>
          <w:rFonts w:eastAsia="Malgun Gothic"/>
          <w:lang w:eastAsia="ko-KR"/>
        </w:rPr>
      </w:pPr>
      <w:r>
        <w:rPr>
          <w:rFonts w:eastAsia="Malgun Gothic" w:hint="eastAsia"/>
          <w:lang w:eastAsia="ko-KR"/>
        </w:rPr>
        <w:t xml:space="preserve"> </w:t>
      </w:r>
      <w:r>
        <w:rPr>
          <w:rFonts w:eastAsia="Malgun Gothic"/>
          <w:lang w:eastAsia="ko-KR"/>
        </w:rPr>
        <w:t xml:space="preserve">     required:</w:t>
      </w:r>
    </w:p>
    <w:p w14:paraId="4847765B" w14:textId="06F8DB15" w:rsidR="005D341B" w:rsidRPr="00F0732D" w:rsidRDefault="005D341B" w:rsidP="005D341B">
      <w:pPr>
        <w:pStyle w:val="PL"/>
      </w:pPr>
      <w:r>
        <w:rPr>
          <w:rFonts w:eastAsia="Malgun Gothic" w:hint="eastAsia"/>
          <w:lang w:eastAsia="ko-KR"/>
        </w:rPr>
        <w:t xml:space="preserve"> </w:t>
      </w:r>
      <w:r>
        <w:rPr>
          <w:rFonts w:eastAsia="Malgun Gothic"/>
          <w:lang w:eastAsia="ko-KR"/>
        </w:rPr>
        <w:t xml:space="preserve">       - candiUes</w:t>
      </w:r>
    </w:p>
    <w:p w14:paraId="789460E4" w14:textId="77777777" w:rsidR="005D341B" w:rsidRDefault="005D341B" w:rsidP="005D341B">
      <w:pPr>
        <w:pStyle w:val="PL"/>
        <w:rPr>
          <w:ins w:id="543" w:author="Huawei" w:date="2024-02-18T17:22:00Z"/>
        </w:rPr>
      </w:pPr>
    </w:p>
    <w:p w14:paraId="78CFBEEE" w14:textId="77777777" w:rsidR="009040F6" w:rsidRPr="008B1C02" w:rsidRDefault="009040F6" w:rsidP="009040F6">
      <w:pPr>
        <w:pStyle w:val="PL"/>
        <w:rPr>
          <w:ins w:id="544" w:author="Huawei" w:date="2024-02-18T17:22:00Z"/>
          <w:rFonts w:eastAsia="等线"/>
        </w:rPr>
      </w:pPr>
      <w:ins w:id="545" w:author="Huawei" w:date="2024-02-18T17:22:00Z">
        <w:r w:rsidRPr="008B1C02">
          <w:t xml:space="preserve">    </w:t>
        </w:r>
        <w:r>
          <w:t>MemUeSelectAssistSubsc</w:t>
        </w:r>
        <w:r w:rsidRPr="008B1C02">
          <w:rPr>
            <w:rFonts w:eastAsia="等线"/>
          </w:rPr>
          <w:t>:</w:t>
        </w:r>
      </w:ins>
    </w:p>
    <w:p w14:paraId="54DC9AC9" w14:textId="77777777" w:rsidR="009040F6" w:rsidRPr="008B1C02" w:rsidRDefault="009040F6" w:rsidP="009040F6">
      <w:pPr>
        <w:pStyle w:val="PL"/>
        <w:rPr>
          <w:ins w:id="546" w:author="Huawei" w:date="2024-02-18T17:22:00Z"/>
        </w:rPr>
      </w:pPr>
      <w:ins w:id="547" w:author="Huawei" w:date="2024-02-18T17:22:00Z">
        <w:r w:rsidRPr="008B1C02">
          <w:t xml:space="preserve">      description: Represents an </w:t>
        </w:r>
        <w:r>
          <w:t>Member UE Selection Assistance Subscription</w:t>
        </w:r>
        <w:r w:rsidRPr="008B1C02">
          <w:t>.</w:t>
        </w:r>
      </w:ins>
    </w:p>
    <w:p w14:paraId="2E2AE145" w14:textId="77777777" w:rsidR="009040F6" w:rsidRPr="008B1C02" w:rsidRDefault="009040F6" w:rsidP="009040F6">
      <w:pPr>
        <w:pStyle w:val="PL"/>
        <w:rPr>
          <w:ins w:id="548" w:author="Huawei" w:date="2024-02-18T17:22:00Z"/>
        </w:rPr>
      </w:pPr>
      <w:ins w:id="549" w:author="Huawei" w:date="2024-02-18T17:22:00Z">
        <w:r w:rsidRPr="008B1C02">
          <w:t xml:space="preserve">      type: object</w:t>
        </w:r>
      </w:ins>
    </w:p>
    <w:p w14:paraId="3E10DC26" w14:textId="77777777" w:rsidR="009040F6" w:rsidRPr="008B1C02" w:rsidRDefault="009040F6" w:rsidP="009040F6">
      <w:pPr>
        <w:pStyle w:val="PL"/>
        <w:rPr>
          <w:ins w:id="550" w:author="Huawei" w:date="2024-02-18T17:22:00Z"/>
        </w:rPr>
      </w:pPr>
      <w:ins w:id="551" w:author="Huawei" w:date="2024-02-18T17:22:00Z">
        <w:r w:rsidRPr="008B1C02">
          <w:t xml:space="preserve">      properties:</w:t>
        </w:r>
      </w:ins>
    </w:p>
    <w:p w14:paraId="07AC2F19" w14:textId="77777777" w:rsidR="009040F6" w:rsidRDefault="009040F6" w:rsidP="009040F6">
      <w:pPr>
        <w:pStyle w:val="PL"/>
        <w:rPr>
          <w:ins w:id="552" w:author="Huawei" w:date="2024-02-18T17:22:00Z"/>
          <w:lang w:val="en-US" w:eastAsia="es-ES"/>
        </w:rPr>
      </w:pPr>
      <w:ins w:id="553" w:author="Huawei" w:date="2024-02-18T17:22:00Z">
        <w:r>
          <w:rPr>
            <w:lang w:val="en-US" w:eastAsia="es-ES"/>
          </w:rPr>
          <w:t xml:space="preserve">        </w:t>
        </w:r>
        <w:r>
          <w:t>notifUri</w:t>
        </w:r>
        <w:r>
          <w:rPr>
            <w:lang w:val="en-US" w:eastAsia="es-ES"/>
          </w:rPr>
          <w:t>:</w:t>
        </w:r>
      </w:ins>
    </w:p>
    <w:p w14:paraId="7397937E" w14:textId="77777777" w:rsidR="009040F6" w:rsidRDefault="009040F6" w:rsidP="009040F6">
      <w:pPr>
        <w:pStyle w:val="PL"/>
        <w:rPr>
          <w:ins w:id="554" w:author="Huawei" w:date="2024-02-18T17:22:00Z"/>
          <w:lang w:val="en-US" w:eastAsia="es-ES"/>
        </w:rPr>
      </w:pPr>
      <w:ins w:id="555" w:author="Huawei" w:date="2024-02-18T17:22:00Z">
        <w:r>
          <w:rPr>
            <w:lang w:val="en-US" w:eastAsia="es-ES"/>
          </w:rPr>
          <w:t xml:space="preserve">          $ref: 'TS29122_CommonData.yaml#/components/schemas/Uri'</w:t>
        </w:r>
      </w:ins>
    </w:p>
    <w:p w14:paraId="19023892" w14:textId="77777777" w:rsidR="009040F6" w:rsidRDefault="009040F6" w:rsidP="009040F6">
      <w:pPr>
        <w:pStyle w:val="PL"/>
        <w:rPr>
          <w:ins w:id="556" w:author="Huawei" w:date="2024-02-18T17:22:00Z"/>
          <w:lang w:val="en-US" w:eastAsia="es-ES"/>
        </w:rPr>
      </w:pPr>
      <w:ins w:id="557" w:author="Huawei" w:date="2024-02-18T17:22:00Z">
        <w:r>
          <w:rPr>
            <w:lang w:val="en-US" w:eastAsia="es-ES"/>
          </w:rPr>
          <w:t xml:space="preserve">        </w:t>
        </w:r>
        <w:r>
          <w:t>notifId</w:t>
        </w:r>
        <w:r>
          <w:rPr>
            <w:lang w:val="en-US" w:eastAsia="es-ES"/>
          </w:rPr>
          <w:t>:</w:t>
        </w:r>
      </w:ins>
    </w:p>
    <w:p w14:paraId="0540ECD2" w14:textId="77777777" w:rsidR="009040F6" w:rsidRDefault="009040F6" w:rsidP="009040F6">
      <w:pPr>
        <w:pStyle w:val="PL"/>
        <w:rPr>
          <w:ins w:id="558" w:author="Huawei" w:date="2024-02-18T17:22:00Z"/>
          <w:lang w:val="en-US" w:eastAsia="es-ES"/>
        </w:rPr>
      </w:pPr>
      <w:ins w:id="559" w:author="Huawei" w:date="2024-02-18T17:22:00Z">
        <w:r>
          <w:rPr>
            <w:lang w:val="en-US" w:eastAsia="es-ES"/>
          </w:rPr>
          <w:t xml:space="preserve">          type: string</w:t>
        </w:r>
      </w:ins>
    </w:p>
    <w:p w14:paraId="26C9D51C" w14:textId="77777777" w:rsidR="009040F6" w:rsidRDefault="009040F6" w:rsidP="009040F6">
      <w:pPr>
        <w:pStyle w:val="PL"/>
        <w:rPr>
          <w:ins w:id="560" w:author="Huawei" w:date="2024-02-18T17:22:00Z"/>
          <w:lang w:val="en-US" w:eastAsia="es-ES"/>
        </w:rPr>
      </w:pPr>
      <w:ins w:id="561" w:author="Huawei" w:date="2024-02-18T17:22:00Z">
        <w:r>
          <w:rPr>
            <w:lang w:val="en-US" w:eastAsia="es-ES"/>
          </w:rPr>
          <w:t xml:space="preserve">        </w:t>
        </w:r>
        <w:r>
          <w:rPr>
            <w:rFonts w:hint="eastAsia"/>
            <w:lang w:eastAsia="zh-CN"/>
          </w:rPr>
          <w:t>e</w:t>
        </w:r>
        <w:r>
          <w:rPr>
            <w:lang w:eastAsia="zh-CN"/>
          </w:rPr>
          <w:t>xpTime</w:t>
        </w:r>
        <w:r>
          <w:rPr>
            <w:lang w:val="en-US" w:eastAsia="es-ES"/>
          </w:rPr>
          <w:t>:</w:t>
        </w:r>
      </w:ins>
    </w:p>
    <w:p w14:paraId="28015C14" w14:textId="77777777" w:rsidR="009040F6" w:rsidRDefault="009040F6" w:rsidP="009040F6">
      <w:pPr>
        <w:pStyle w:val="PL"/>
        <w:rPr>
          <w:ins w:id="562" w:author="Huawei" w:date="2024-02-18T17:22:00Z"/>
          <w:lang w:val="en-US" w:eastAsia="es-ES"/>
        </w:rPr>
      </w:pPr>
      <w:ins w:id="563" w:author="Huawei" w:date="2024-02-18T17:22:00Z">
        <w:r>
          <w:rPr>
            <w:lang w:val="en-US" w:eastAsia="es-ES"/>
          </w:rPr>
          <w:t xml:space="preserve">          $ref: 'TS29122_CommonData.yaml#/components/schemas/DateTime'</w:t>
        </w:r>
      </w:ins>
    </w:p>
    <w:p w14:paraId="57363AFD" w14:textId="77777777" w:rsidR="009040F6" w:rsidRDefault="009040F6" w:rsidP="009040F6">
      <w:pPr>
        <w:pStyle w:val="PL"/>
        <w:rPr>
          <w:ins w:id="564" w:author="Huawei" w:date="2024-02-18T17:22:00Z"/>
        </w:rPr>
      </w:pPr>
      <w:ins w:id="565" w:author="Huawei" w:date="2024-02-18T17:22:00Z">
        <w:r w:rsidRPr="008B1C02">
          <w:t xml:space="preserve">        </w:t>
        </w:r>
        <w:r>
          <w:rPr>
            <w:lang w:eastAsia="zh-CN"/>
          </w:rPr>
          <w:t>qosFilters</w:t>
        </w:r>
        <w:r w:rsidRPr="008B1C02">
          <w:t>:</w:t>
        </w:r>
      </w:ins>
    </w:p>
    <w:p w14:paraId="5681DFF0" w14:textId="77777777" w:rsidR="009040F6" w:rsidRPr="008B1C02" w:rsidRDefault="009040F6" w:rsidP="009040F6">
      <w:pPr>
        <w:pStyle w:val="PL"/>
        <w:rPr>
          <w:ins w:id="566" w:author="Huawei" w:date="2024-02-18T17:22:00Z"/>
        </w:rPr>
      </w:pPr>
      <w:ins w:id="567" w:author="Huawei" w:date="2024-02-18T17:22:00Z">
        <w:r w:rsidRPr="008B1C02">
          <w:t xml:space="preserve">          type: array</w:t>
        </w:r>
      </w:ins>
    </w:p>
    <w:p w14:paraId="4F78E6D5" w14:textId="77777777" w:rsidR="009040F6" w:rsidRPr="008B1C02" w:rsidRDefault="009040F6" w:rsidP="009040F6">
      <w:pPr>
        <w:pStyle w:val="PL"/>
        <w:rPr>
          <w:ins w:id="568" w:author="Huawei" w:date="2024-02-18T17:22:00Z"/>
        </w:rPr>
      </w:pPr>
      <w:ins w:id="569" w:author="Huawei" w:date="2024-02-18T17:22:00Z">
        <w:r w:rsidRPr="008B1C02">
          <w:t xml:space="preserve">          items:</w:t>
        </w:r>
      </w:ins>
    </w:p>
    <w:p w14:paraId="6C3C61C0" w14:textId="77777777" w:rsidR="009040F6" w:rsidRPr="008B1C02" w:rsidRDefault="009040F6" w:rsidP="009040F6">
      <w:pPr>
        <w:pStyle w:val="PL"/>
        <w:rPr>
          <w:ins w:id="570" w:author="Huawei" w:date="2024-02-18T17:22:00Z"/>
        </w:rPr>
      </w:pPr>
      <w:ins w:id="571" w:author="Huawei" w:date="2024-02-18T17:22:00Z">
        <w:r w:rsidRPr="008B1C02">
          <w:t xml:space="preserve">            </w:t>
        </w:r>
        <w:r>
          <w:t>$ref: '#/components/schemas/QoSFilterCriteria'</w:t>
        </w:r>
      </w:ins>
    </w:p>
    <w:p w14:paraId="637F03ED" w14:textId="77777777" w:rsidR="009040F6" w:rsidRPr="008B1C02" w:rsidRDefault="009040F6" w:rsidP="009040F6">
      <w:pPr>
        <w:pStyle w:val="PL"/>
        <w:rPr>
          <w:ins w:id="572" w:author="Huawei" w:date="2024-02-18T17:22:00Z"/>
        </w:rPr>
      </w:pPr>
      <w:ins w:id="573" w:author="Huawei" w:date="2024-02-18T17:22:00Z">
        <w:r w:rsidRPr="008B1C02">
          <w:lastRenderedPageBreak/>
          <w:t xml:space="preserve">          minItems: 1</w:t>
        </w:r>
      </w:ins>
    </w:p>
    <w:p w14:paraId="1AC67AA2" w14:textId="77777777" w:rsidR="009040F6" w:rsidRPr="008B1C02" w:rsidRDefault="009040F6" w:rsidP="009040F6">
      <w:pPr>
        <w:pStyle w:val="PL"/>
        <w:rPr>
          <w:ins w:id="574" w:author="Huawei" w:date="2024-02-18T17:22:00Z"/>
        </w:rPr>
      </w:pPr>
      <w:ins w:id="575" w:author="Huawei" w:date="2024-02-18T17:22:00Z">
        <w:r w:rsidRPr="008B1C02">
          <w:t xml:space="preserve">          description: </w:t>
        </w:r>
        <w:r>
          <w:t>The QoS filtering criteria for Member UE selection</w:t>
        </w:r>
        <w:r w:rsidRPr="008B1C02">
          <w:rPr>
            <w:rFonts w:cs="Arial"/>
            <w:szCs w:val="18"/>
            <w:lang w:eastAsia="zh-CN"/>
          </w:rPr>
          <w:t>.</w:t>
        </w:r>
      </w:ins>
    </w:p>
    <w:p w14:paraId="4B5B6308" w14:textId="77777777" w:rsidR="009040F6" w:rsidRDefault="009040F6" w:rsidP="009040F6">
      <w:pPr>
        <w:pStyle w:val="PL"/>
        <w:rPr>
          <w:ins w:id="576" w:author="Huawei" w:date="2024-02-18T17:22:00Z"/>
        </w:rPr>
      </w:pPr>
      <w:ins w:id="577" w:author="Huawei" w:date="2024-02-18T17:22:00Z">
        <w:r w:rsidRPr="008B1C02">
          <w:t xml:space="preserve">        </w:t>
        </w:r>
        <w:r>
          <w:rPr>
            <w:rFonts w:hint="eastAsia"/>
            <w:lang w:eastAsia="zh-CN"/>
          </w:rPr>
          <w:t>acc</w:t>
        </w:r>
        <w:r>
          <w:rPr>
            <w:lang w:eastAsia="zh-CN"/>
          </w:rPr>
          <w:t>RatTypeFilters</w:t>
        </w:r>
        <w:r w:rsidRPr="008B1C02">
          <w:t>:</w:t>
        </w:r>
      </w:ins>
    </w:p>
    <w:p w14:paraId="0BF2FD01" w14:textId="77777777" w:rsidR="009040F6" w:rsidRPr="008B1C02" w:rsidRDefault="009040F6" w:rsidP="009040F6">
      <w:pPr>
        <w:pStyle w:val="PL"/>
        <w:rPr>
          <w:ins w:id="578" w:author="Huawei" w:date="2024-02-18T17:22:00Z"/>
        </w:rPr>
      </w:pPr>
      <w:ins w:id="579" w:author="Huawei" w:date="2024-02-18T17:22:00Z">
        <w:r w:rsidRPr="008B1C02">
          <w:t xml:space="preserve">          type: array</w:t>
        </w:r>
      </w:ins>
    </w:p>
    <w:p w14:paraId="03E0D3B4" w14:textId="77777777" w:rsidR="009040F6" w:rsidRPr="008B1C02" w:rsidRDefault="009040F6" w:rsidP="009040F6">
      <w:pPr>
        <w:pStyle w:val="PL"/>
        <w:rPr>
          <w:ins w:id="580" w:author="Huawei" w:date="2024-02-18T17:22:00Z"/>
        </w:rPr>
      </w:pPr>
      <w:ins w:id="581" w:author="Huawei" w:date="2024-02-18T17:22:00Z">
        <w:r w:rsidRPr="008B1C02">
          <w:t xml:space="preserve">          items:</w:t>
        </w:r>
      </w:ins>
    </w:p>
    <w:p w14:paraId="632646AD" w14:textId="77777777" w:rsidR="009040F6" w:rsidRPr="008B1C02" w:rsidRDefault="009040F6" w:rsidP="009040F6">
      <w:pPr>
        <w:pStyle w:val="PL"/>
        <w:rPr>
          <w:ins w:id="582" w:author="Huawei" w:date="2024-02-18T17:22:00Z"/>
        </w:rPr>
      </w:pPr>
      <w:ins w:id="583" w:author="Huawei" w:date="2024-02-18T17:22:00Z">
        <w:r w:rsidRPr="008B1C02">
          <w:t xml:space="preserve">            </w:t>
        </w:r>
        <w:r>
          <w:t>$ref: '#/components/schemas/AccessRatTypeFilterCriteria'</w:t>
        </w:r>
      </w:ins>
    </w:p>
    <w:p w14:paraId="4E725415" w14:textId="77777777" w:rsidR="009040F6" w:rsidRPr="008B1C02" w:rsidRDefault="009040F6" w:rsidP="009040F6">
      <w:pPr>
        <w:pStyle w:val="PL"/>
        <w:rPr>
          <w:ins w:id="584" w:author="Huawei" w:date="2024-02-18T17:22:00Z"/>
        </w:rPr>
      </w:pPr>
      <w:ins w:id="585" w:author="Huawei" w:date="2024-02-18T17:22:00Z">
        <w:r w:rsidRPr="008B1C02">
          <w:t xml:space="preserve">          minItems: 1</w:t>
        </w:r>
      </w:ins>
    </w:p>
    <w:p w14:paraId="13107F6D" w14:textId="77777777" w:rsidR="009040F6" w:rsidRPr="008B1C02" w:rsidRDefault="009040F6" w:rsidP="009040F6">
      <w:pPr>
        <w:pStyle w:val="PL"/>
        <w:rPr>
          <w:ins w:id="586" w:author="Huawei" w:date="2024-02-18T17:22:00Z"/>
        </w:rPr>
      </w:pPr>
      <w:ins w:id="587" w:author="Huawei" w:date="2024-02-18T17:22:00Z">
        <w:r w:rsidRPr="008B1C02">
          <w:t xml:space="preserve">          description: </w:t>
        </w:r>
        <w:r>
          <w:t>The Access types and Rat types filtering criteria for Member UE selection.</w:t>
        </w:r>
      </w:ins>
    </w:p>
    <w:p w14:paraId="7AF52B3F" w14:textId="77777777" w:rsidR="009040F6" w:rsidRDefault="009040F6" w:rsidP="009040F6">
      <w:pPr>
        <w:pStyle w:val="PL"/>
        <w:rPr>
          <w:ins w:id="588" w:author="Huawei" w:date="2024-02-18T17:22:00Z"/>
        </w:rPr>
      </w:pPr>
      <w:ins w:id="589" w:author="Huawei" w:date="2024-02-18T17:22:00Z">
        <w:r w:rsidRPr="008B1C02">
          <w:t xml:space="preserve">        </w:t>
        </w:r>
        <w:r>
          <w:rPr>
            <w:lang w:eastAsia="zh-CN"/>
          </w:rPr>
          <w:t>e2eTransTimeFilters</w:t>
        </w:r>
        <w:r w:rsidRPr="008B1C02">
          <w:t>:</w:t>
        </w:r>
      </w:ins>
    </w:p>
    <w:p w14:paraId="2A890800" w14:textId="77777777" w:rsidR="009040F6" w:rsidRPr="008B1C02" w:rsidRDefault="009040F6" w:rsidP="009040F6">
      <w:pPr>
        <w:pStyle w:val="PL"/>
        <w:rPr>
          <w:ins w:id="590" w:author="Huawei" w:date="2024-02-18T17:22:00Z"/>
        </w:rPr>
      </w:pPr>
      <w:ins w:id="591" w:author="Huawei" w:date="2024-02-18T17:22:00Z">
        <w:r w:rsidRPr="008B1C02">
          <w:t xml:space="preserve">          type: array</w:t>
        </w:r>
      </w:ins>
    </w:p>
    <w:p w14:paraId="6604A211" w14:textId="77777777" w:rsidR="009040F6" w:rsidRPr="008B1C02" w:rsidRDefault="009040F6" w:rsidP="009040F6">
      <w:pPr>
        <w:pStyle w:val="PL"/>
        <w:rPr>
          <w:ins w:id="592" w:author="Huawei" w:date="2024-02-18T17:22:00Z"/>
        </w:rPr>
      </w:pPr>
      <w:ins w:id="593" w:author="Huawei" w:date="2024-02-18T17:22:00Z">
        <w:r w:rsidRPr="008B1C02">
          <w:t xml:space="preserve">          items:</w:t>
        </w:r>
      </w:ins>
    </w:p>
    <w:p w14:paraId="5ACA5D9C" w14:textId="77777777" w:rsidR="009040F6" w:rsidRPr="008B1C02" w:rsidRDefault="009040F6" w:rsidP="009040F6">
      <w:pPr>
        <w:pStyle w:val="PL"/>
        <w:rPr>
          <w:ins w:id="594" w:author="Huawei" w:date="2024-02-18T17:22:00Z"/>
        </w:rPr>
      </w:pPr>
      <w:ins w:id="595" w:author="Huawei" w:date="2024-02-18T17:22:00Z">
        <w:r w:rsidRPr="008B1C02">
          <w:t xml:space="preserve">            </w:t>
        </w:r>
        <w:r>
          <w:t>$ref: '#/components/schemas/E2ETransTimeFilterCriteria'</w:t>
        </w:r>
      </w:ins>
    </w:p>
    <w:p w14:paraId="2076180B" w14:textId="77777777" w:rsidR="009040F6" w:rsidRPr="008B1C02" w:rsidRDefault="009040F6" w:rsidP="009040F6">
      <w:pPr>
        <w:pStyle w:val="PL"/>
        <w:rPr>
          <w:ins w:id="596" w:author="Huawei" w:date="2024-02-18T17:22:00Z"/>
        </w:rPr>
      </w:pPr>
      <w:ins w:id="597" w:author="Huawei" w:date="2024-02-18T17:22:00Z">
        <w:r w:rsidRPr="008B1C02">
          <w:t xml:space="preserve">          minItems: 1</w:t>
        </w:r>
      </w:ins>
    </w:p>
    <w:p w14:paraId="6D8526D3" w14:textId="77777777" w:rsidR="009040F6" w:rsidRDefault="009040F6" w:rsidP="009040F6">
      <w:pPr>
        <w:pStyle w:val="PL"/>
        <w:rPr>
          <w:ins w:id="598" w:author="Huawei" w:date="2024-02-18T17:22:00Z"/>
        </w:rPr>
      </w:pPr>
      <w:ins w:id="599" w:author="Huawei" w:date="2024-02-18T17:22:00Z">
        <w:r w:rsidRPr="008B1C02">
          <w:t xml:space="preserve">          description:</w:t>
        </w:r>
        <w:r>
          <w:t xml:space="preserve"> &gt;</w:t>
        </w:r>
      </w:ins>
    </w:p>
    <w:p w14:paraId="282F5BC6" w14:textId="77777777" w:rsidR="009040F6" w:rsidRPr="008B1C02" w:rsidRDefault="009040F6" w:rsidP="009040F6">
      <w:pPr>
        <w:pStyle w:val="PL"/>
        <w:rPr>
          <w:ins w:id="600" w:author="Huawei" w:date="2024-02-18T17:22:00Z"/>
        </w:rPr>
      </w:pPr>
      <w:ins w:id="601" w:author="Huawei" w:date="2024-02-18T17:22:00Z">
        <w:r w:rsidRPr="008B1C02">
          <w:t xml:space="preserve">          </w:t>
        </w:r>
        <w:r>
          <w:t xml:space="preserve">  </w:t>
        </w:r>
        <w:r>
          <w:rPr>
            <w:rFonts w:cs="Arial"/>
            <w:szCs w:val="18"/>
            <w:lang w:eastAsia="zh-CN"/>
          </w:rPr>
          <w:t xml:space="preserve">The </w:t>
        </w:r>
        <w:r>
          <w:t>End-to-end data volume transfer time filtering criteria for Member UE selection.</w:t>
        </w:r>
      </w:ins>
    </w:p>
    <w:p w14:paraId="3BE07CCB" w14:textId="77777777" w:rsidR="009040F6" w:rsidRDefault="009040F6" w:rsidP="009040F6">
      <w:pPr>
        <w:pStyle w:val="PL"/>
        <w:rPr>
          <w:ins w:id="602" w:author="Huawei" w:date="2024-02-18T17:22:00Z"/>
        </w:rPr>
      </w:pPr>
      <w:ins w:id="603" w:author="Huawei" w:date="2024-02-18T17:22:00Z">
        <w:r w:rsidRPr="008B1C02">
          <w:t xml:space="preserve">        </w:t>
        </w:r>
        <w:r>
          <w:rPr>
            <w:rFonts w:hint="eastAsia"/>
            <w:lang w:eastAsia="zh-CN"/>
          </w:rPr>
          <w:t>u</w:t>
        </w:r>
        <w:r>
          <w:rPr>
            <w:lang w:eastAsia="zh-CN"/>
          </w:rPr>
          <w:t>eLocFilters</w:t>
        </w:r>
        <w:r w:rsidRPr="008B1C02">
          <w:t>:</w:t>
        </w:r>
      </w:ins>
    </w:p>
    <w:p w14:paraId="2E2044A0" w14:textId="77777777" w:rsidR="009040F6" w:rsidRPr="008B1C02" w:rsidRDefault="009040F6" w:rsidP="009040F6">
      <w:pPr>
        <w:pStyle w:val="PL"/>
        <w:rPr>
          <w:ins w:id="604" w:author="Huawei" w:date="2024-02-18T17:22:00Z"/>
        </w:rPr>
      </w:pPr>
      <w:ins w:id="605" w:author="Huawei" w:date="2024-02-18T17:22:00Z">
        <w:r w:rsidRPr="008B1C02">
          <w:t xml:space="preserve">          type: array</w:t>
        </w:r>
      </w:ins>
    </w:p>
    <w:p w14:paraId="26F56F8A" w14:textId="77777777" w:rsidR="009040F6" w:rsidRPr="008B1C02" w:rsidRDefault="009040F6" w:rsidP="009040F6">
      <w:pPr>
        <w:pStyle w:val="PL"/>
        <w:rPr>
          <w:ins w:id="606" w:author="Huawei" w:date="2024-02-18T17:22:00Z"/>
        </w:rPr>
      </w:pPr>
      <w:ins w:id="607" w:author="Huawei" w:date="2024-02-18T17:22:00Z">
        <w:r w:rsidRPr="008B1C02">
          <w:t xml:space="preserve">          items:</w:t>
        </w:r>
      </w:ins>
    </w:p>
    <w:p w14:paraId="30C4CA90" w14:textId="77777777" w:rsidR="009040F6" w:rsidRPr="008B1C02" w:rsidRDefault="009040F6" w:rsidP="009040F6">
      <w:pPr>
        <w:pStyle w:val="PL"/>
        <w:rPr>
          <w:ins w:id="608" w:author="Huawei" w:date="2024-02-18T17:22:00Z"/>
        </w:rPr>
      </w:pPr>
      <w:ins w:id="609" w:author="Huawei" w:date="2024-02-18T17:22:00Z">
        <w:r w:rsidRPr="008B1C02">
          <w:t xml:space="preserve">            </w:t>
        </w:r>
        <w:r>
          <w:t>$ref: '#/components/schemas/UeLocFilterCriteria'</w:t>
        </w:r>
      </w:ins>
    </w:p>
    <w:p w14:paraId="089BD074" w14:textId="77777777" w:rsidR="009040F6" w:rsidRPr="008B1C02" w:rsidRDefault="009040F6" w:rsidP="009040F6">
      <w:pPr>
        <w:pStyle w:val="PL"/>
        <w:rPr>
          <w:ins w:id="610" w:author="Huawei" w:date="2024-02-18T17:22:00Z"/>
        </w:rPr>
      </w:pPr>
      <w:ins w:id="611" w:author="Huawei" w:date="2024-02-18T17:22:00Z">
        <w:r w:rsidRPr="008B1C02">
          <w:t xml:space="preserve">          minItems: 1</w:t>
        </w:r>
      </w:ins>
    </w:p>
    <w:p w14:paraId="5C98B952" w14:textId="77777777" w:rsidR="009040F6" w:rsidRPr="008B1C02" w:rsidRDefault="009040F6" w:rsidP="009040F6">
      <w:pPr>
        <w:pStyle w:val="PL"/>
        <w:rPr>
          <w:ins w:id="612" w:author="Huawei" w:date="2024-02-18T17:22:00Z"/>
        </w:rPr>
      </w:pPr>
      <w:ins w:id="613" w:author="Huawei" w:date="2024-02-18T17:22:00Z">
        <w:r w:rsidRPr="008B1C02">
          <w:t xml:space="preserve">          description:</w:t>
        </w:r>
        <w:r>
          <w:t xml:space="preserve"> </w:t>
        </w:r>
        <w:r>
          <w:rPr>
            <w:rFonts w:cs="Arial"/>
            <w:szCs w:val="18"/>
            <w:lang w:eastAsia="zh-CN"/>
          </w:rPr>
          <w:t xml:space="preserve">The UE location </w:t>
        </w:r>
        <w:r>
          <w:t>filtering criteria for Member UE selection.</w:t>
        </w:r>
      </w:ins>
    </w:p>
    <w:p w14:paraId="6A0A6E0E" w14:textId="77777777" w:rsidR="009040F6" w:rsidRDefault="009040F6" w:rsidP="009040F6">
      <w:pPr>
        <w:pStyle w:val="PL"/>
        <w:rPr>
          <w:ins w:id="614" w:author="Huawei" w:date="2024-02-18T17:22:00Z"/>
        </w:rPr>
      </w:pPr>
      <w:ins w:id="615" w:author="Huawei" w:date="2024-02-18T17:22:00Z">
        <w:r w:rsidRPr="008B1C02">
          <w:t xml:space="preserve">        </w:t>
        </w:r>
        <w:r>
          <w:rPr>
            <w:rFonts w:hint="eastAsia"/>
            <w:lang w:eastAsia="zh-CN"/>
          </w:rPr>
          <w:t>ue</w:t>
        </w:r>
        <w:r>
          <w:rPr>
            <w:lang w:eastAsia="zh-CN"/>
          </w:rPr>
          <w:t>HisLocFilters</w:t>
        </w:r>
        <w:r w:rsidRPr="008B1C02">
          <w:t>:</w:t>
        </w:r>
      </w:ins>
    </w:p>
    <w:p w14:paraId="2D2D052D" w14:textId="77777777" w:rsidR="009040F6" w:rsidRPr="008B1C02" w:rsidRDefault="009040F6" w:rsidP="009040F6">
      <w:pPr>
        <w:pStyle w:val="PL"/>
        <w:rPr>
          <w:ins w:id="616" w:author="Huawei" w:date="2024-02-18T17:22:00Z"/>
        </w:rPr>
      </w:pPr>
      <w:ins w:id="617" w:author="Huawei" w:date="2024-02-18T17:22:00Z">
        <w:r w:rsidRPr="008B1C02">
          <w:t xml:space="preserve">          type: array</w:t>
        </w:r>
      </w:ins>
    </w:p>
    <w:p w14:paraId="332C4D04" w14:textId="77777777" w:rsidR="009040F6" w:rsidRPr="008B1C02" w:rsidRDefault="009040F6" w:rsidP="009040F6">
      <w:pPr>
        <w:pStyle w:val="PL"/>
        <w:rPr>
          <w:ins w:id="618" w:author="Huawei" w:date="2024-02-18T17:22:00Z"/>
        </w:rPr>
      </w:pPr>
      <w:ins w:id="619" w:author="Huawei" w:date="2024-02-18T17:22:00Z">
        <w:r w:rsidRPr="008B1C02">
          <w:t xml:space="preserve">          items:</w:t>
        </w:r>
      </w:ins>
    </w:p>
    <w:p w14:paraId="459358BC" w14:textId="77777777" w:rsidR="009040F6" w:rsidRPr="008B1C02" w:rsidRDefault="009040F6" w:rsidP="009040F6">
      <w:pPr>
        <w:pStyle w:val="PL"/>
        <w:rPr>
          <w:ins w:id="620" w:author="Huawei" w:date="2024-02-18T17:22:00Z"/>
        </w:rPr>
      </w:pPr>
      <w:ins w:id="621" w:author="Huawei" w:date="2024-02-18T17:22:00Z">
        <w:r w:rsidRPr="008B1C02">
          <w:t xml:space="preserve">            </w:t>
        </w:r>
        <w:r>
          <w:t>$ref: '#/components/schemas/UeHisLocFilterCriteria'</w:t>
        </w:r>
      </w:ins>
    </w:p>
    <w:p w14:paraId="40C00CAC" w14:textId="77777777" w:rsidR="009040F6" w:rsidRPr="008B1C02" w:rsidRDefault="009040F6" w:rsidP="009040F6">
      <w:pPr>
        <w:pStyle w:val="PL"/>
        <w:rPr>
          <w:ins w:id="622" w:author="Huawei" w:date="2024-02-18T17:22:00Z"/>
        </w:rPr>
      </w:pPr>
      <w:ins w:id="623" w:author="Huawei" w:date="2024-02-18T17:22:00Z">
        <w:r w:rsidRPr="008B1C02">
          <w:t xml:space="preserve">          minItems: 1</w:t>
        </w:r>
      </w:ins>
    </w:p>
    <w:p w14:paraId="22B2FD4D" w14:textId="77777777" w:rsidR="009040F6" w:rsidRPr="008B1C02" w:rsidRDefault="009040F6" w:rsidP="009040F6">
      <w:pPr>
        <w:pStyle w:val="PL"/>
        <w:rPr>
          <w:ins w:id="624" w:author="Huawei" w:date="2024-02-18T17:22:00Z"/>
        </w:rPr>
      </w:pPr>
      <w:ins w:id="625" w:author="Huawei" w:date="2024-02-18T17:22:00Z">
        <w:r w:rsidRPr="008B1C02">
          <w:t xml:space="preserve">          description:</w:t>
        </w:r>
        <w:r>
          <w:t xml:space="preserve"> </w:t>
        </w:r>
        <w:r>
          <w:rPr>
            <w:rFonts w:cs="Arial"/>
            <w:szCs w:val="18"/>
            <w:lang w:eastAsia="zh-CN"/>
          </w:rPr>
          <w:t xml:space="preserve">The UE historical location </w:t>
        </w:r>
        <w:r>
          <w:t>filtering criteria for Member UE selection.</w:t>
        </w:r>
      </w:ins>
    </w:p>
    <w:p w14:paraId="47AC2C25" w14:textId="77777777" w:rsidR="009040F6" w:rsidRDefault="009040F6" w:rsidP="009040F6">
      <w:pPr>
        <w:pStyle w:val="PL"/>
        <w:rPr>
          <w:ins w:id="626" w:author="Huawei" w:date="2024-02-18T17:22:00Z"/>
        </w:rPr>
      </w:pPr>
      <w:ins w:id="627" w:author="Huawei" w:date="2024-02-18T17:22:00Z">
        <w:r w:rsidRPr="008B1C02">
          <w:t xml:space="preserve">        </w:t>
        </w:r>
        <w:r>
          <w:rPr>
            <w:rFonts w:hint="eastAsia"/>
            <w:lang w:eastAsia="zh-CN"/>
          </w:rPr>
          <w:t>ue</w:t>
        </w:r>
        <w:r>
          <w:rPr>
            <w:lang w:eastAsia="zh-CN"/>
          </w:rPr>
          <w:t>DirFilters</w:t>
        </w:r>
        <w:r w:rsidRPr="008B1C02">
          <w:t>:</w:t>
        </w:r>
      </w:ins>
    </w:p>
    <w:p w14:paraId="3326519F" w14:textId="77777777" w:rsidR="009040F6" w:rsidRPr="008B1C02" w:rsidRDefault="009040F6" w:rsidP="009040F6">
      <w:pPr>
        <w:pStyle w:val="PL"/>
        <w:rPr>
          <w:ins w:id="628" w:author="Huawei" w:date="2024-02-18T17:22:00Z"/>
        </w:rPr>
      </w:pPr>
      <w:ins w:id="629" w:author="Huawei" w:date="2024-02-18T17:22:00Z">
        <w:r w:rsidRPr="008B1C02">
          <w:t xml:space="preserve">          type: array</w:t>
        </w:r>
      </w:ins>
    </w:p>
    <w:p w14:paraId="601613DB" w14:textId="77777777" w:rsidR="009040F6" w:rsidRPr="008B1C02" w:rsidRDefault="009040F6" w:rsidP="009040F6">
      <w:pPr>
        <w:pStyle w:val="PL"/>
        <w:rPr>
          <w:ins w:id="630" w:author="Huawei" w:date="2024-02-18T17:22:00Z"/>
        </w:rPr>
      </w:pPr>
      <w:ins w:id="631" w:author="Huawei" w:date="2024-02-18T17:22:00Z">
        <w:r w:rsidRPr="008B1C02">
          <w:t xml:space="preserve">          items:</w:t>
        </w:r>
      </w:ins>
    </w:p>
    <w:p w14:paraId="4A04A342" w14:textId="77777777" w:rsidR="009040F6" w:rsidRPr="008B1C02" w:rsidRDefault="009040F6" w:rsidP="009040F6">
      <w:pPr>
        <w:pStyle w:val="PL"/>
        <w:rPr>
          <w:ins w:id="632" w:author="Huawei" w:date="2024-02-18T17:22:00Z"/>
        </w:rPr>
      </w:pPr>
      <w:ins w:id="633" w:author="Huawei" w:date="2024-02-18T17:22:00Z">
        <w:r w:rsidRPr="008B1C02">
          <w:t xml:space="preserve">            </w:t>
        </w:r>
        <w:r>
          <w:t>$ref: '#/components/schemas/UeDirectionFilterCriteria'</w:t>
        </w:r>
      </w:ins>
    </w:p>
    <w:p w14:paraId="2EF7E7A1" w14:textId="77777777" w:rsidR="009040F6" w:rsidRPr="008B1C02" w:rsidRDefault="009040F6" w:rsidP="009040F6">
      <w:pPr>
        <w:pStyle w:val="PL"/>
        <w:rPr>
          <w:ins w:id="634" w:author="Huawei" w:date="2024-02-18T17:22:00Z"/>
        </w:rPr>
      </w:pPr>
      <w:ins w:id="635" w:author="Huawei" w:date="2024-02-18T17:22:00Z">
        <w:r w:rsidRPr="008B1C02">
          <w:t xml:space="preserve">          minItems: 1</w:t>
        </w:r>
      </w:ins>
    </w:p>
    <w:p w14:paraId="777DDE5B" w14:textId="77777777" w:rsidR="009040F6" w:rsidRPr="008B1C02" w:rsidRDefault="009040F6" w:rsidP="009040F6">
      <w:pPr>
        <w:pStyle w:val="PL"/>
        <w:rPr>
          <w:ins w:id="636" w:author="Huawei" w:date="2024-02-18T17:22:00Z"/>
        </w:rPr>
      </w:pPr>
      <w:ins w:id="637" w:author="Huawei" w:date="2024-02-18T17:22:00Z">
        <w:r w:rsidRPr="008B1C02">
          <w:t xml:space="preserve">          description:</w:t>
        </w:r>
        <w:r>
          <w:t xml:space="preserve"> </w:t>
        </w:r>
        <w:r>
          <w:rPr>
            <w:rFonts w:cs="Arial"/>
            <w:szCs w:val="18"/>
            <w:lang w:eastAsia="zh-CN"/>
          </w:rPr>
          <w:t xml:space="preserve">The UE direction </w:t>
        </w:r>
        <w:r>
          <w:t>filtering criteria for Member UE selection.</w:t>
        </w:r>
      </w:ins>
    </w:p>
    <w:p w14:paraId="32C84537" w14:textId="77777777" w:rsidR="009040F6" w:rsidRDefault="009040F6" w:rsidP="009040F6">
      <w:pPr>
        <w:pStyle w:val="PL"/>
        <w:rPr>
          <w:ins w:id="638" w:author="Huawei" w:date="2024-02-18T17:22:00Z"/>
        </w:rPr>
      </w:pPr>
      <w:ins w:id="639" w:author="Huawei" w:date="2024-02-18T17:22:00Z">
        <w:r w:rsidRPr="008B1C02">
          <w:t xml:space="preserve">        </w:t>
        </w:r>
        <w:r>
          <w:rPr>
            <w:rFonts w:hint="eastAsia"/>
            <w:lang w:eastAsia="zh-CN"/>
          </w:rPr>
          <w:t>u</w:t>
        </w:r>
        <w:r>
          <w:rPr>
            <w:lang w:eastAsia="zh-CN"/>
          </w:rPr>
          <w:t>eDistanceFilters</w:t>
        </w:r>
        <w:r w:rsidRPr="008B1C02">
          <w:t>:</w:t>
        </w:r>
      </w:ins>
    </w:p>
    <w:p w14:paraId="48142812" w14:textId="77777777" w:rsidR="009040F6" w:rsidRPr="008B1C02" w:rsidRDefault="009040F6" w:rsidP="009040F6">
      <w:pPr>
        <w:pStyle w:val="PL"/>
        <w:rPr>
          <w:ins w:id="640" w:author="Huawei" w:date="2024-02-18T17:22:00Z"/>
        </w:rPr>
      </w:pPr>
      <w:ins w:id="641" w:author="Huawei" w:date="2024-02-18T17:22:00Z">
        <w:r w:rsidRPr="008B1C02">
          <w:t xml:space="preserve">          type: array</w:t>
        </w:r>
      </w:ins>
    </w:p>
    <w:p w14:paraId="48521341" w14:textId="77777777" w:rsidR="009040F6" w:rsidRPr="008B1C02" w:rsidRDefault="009040F6" w:rsidP="009040F6">
      <w:pPr>
        <w:pStyle w:val="PL"/>
        <w:rPr>
          <w:ins w:id="642" w:author="Huawei" w:date="2024-02-18T17:22:00Z"/>
        </w:rPr>
      </w:pPr>
      <w:ins w:id="643" w:author="Huawei" w:date="2024-02-18T17:22:00Z">
        <w:r w:rsidRPr="008B1C02">
          <w:t xml:space="preserve">          items:</w:t>
        </w:r>
      </w:ins>
    </w:p>
    <w:p w14:paraId="0FB980DA" w14:textId="77777777" w:rsidR="009040F6" w:rsidRPr="008B1C02" w:rsidRDefault="009040F6" w:rsidP="009040F6">
      <w:pPr>
        <w:pStyle w:val="PL"/>
        <w:rPr>
          <w:ins w:id="644" w:author="Huawei" w:date="2024-02-18T17:22:00Z"/>
        </w:rPr>
      </w:pPr>
      <w:ins w:id="645" w:author="Huawei" w:date="2024-02-18T17:22:00Z">
        <w:r w:rsidRPr="008B1C02">
          <w:t xml:space="preserve">            </w:t>
        </w:r>
        <w:r>
          <w:t>$ref: '#/components/schemas/UeDistanceFilterCriteria'</w:t>
        </w:r>
      </w:ins>
    </w:p>
    <w:p w14:paraId="5A90F5AC" w14:textId="77777777" w:rsidR="009040F6" w:rsidRPr="008B1C02" w:rsidRDefault="009040F6" w:rsidP="009040F6">
      <w:pPr>
        <w:pStyle w:val="PL"/>
        <w:rPr>
          <w:ins w:id="646" w:author="Huawei" w:date="2024-02-18T17:22:00Z"/>
        </w:rPr>
      </w:pPr>
      <w:ins w:id="647" w:author="Huawei" w:date="2024-02-18T17:22:00Z">
        <w:r w:rsidRPr="008B1C02">
          <w:t xml:space="preserve">          minItems: 1</w:t>
        </w:r>
      </w:ins>
    </w:p>
    <w:p w14:paraId="062DB675" w14:textId="77777777" w:rsidR="009040F6" w:rsidRPr="008B1C02" w:rsidRDefault="009040F6" w:rsidP="009040F6">
      <w:pPr>
        <w:pStyle w:val="PL"/>
        <w:rPr>
          <w:ins w:id="648" w:author="Huawei" w:date="2024-02-18T17:22:00Z"/>
        </w:rPr>
      </w:pPr>
      <w:ins w:id="649" w:author="Huawei" w:date="2024-02-18T17:22:00Z">
        <w:r w:rsidRPr="008B1C02">
          <w:t xml:space="preserve">          description:</w:t>
        </w:r>
        <w:r>
          <w:t xml:space="preserve"> </w:t>
        </w:r>
        <w:r>
          <w:rPr>
            <w:rFonts w:cs="Arial"/>
            <w:szCs w:val="18"/>
            <w:lang w:eastAsia="zh-CN"/>
          </w:rPr>
          <w:t xml:space="preserve">The UE distance </w:t>
        </w:r>
        <w:r>
          <w:t>filtering criteria for Member UE selection.</w:t>
        </w:r>
      </w:ins>
    </w:p>
    <w:p w14:paraId="22BD5A5B" w14:textId="77777777" w:rsidR="009040F6" w:rsidRDefault="009040F6" w:rsidP="009040F6">
      <w:pPr>
        <w:pStyle w:val="PL"/>
        <w:rPr>
          <w:ins w:id="650" w:author="Huawei" w:date="2024-02-18T17:22:00Z"/>
        </w:rPr>
      </w:pPr>
      <w:ins w:id="651" w:author="Huawei" w:date="2024-02-18T17:22:00Z">
        <w:r w:rsidRPr="008B1C02">
          <w:t xml:space="preserve">        </w:t>
        </w:r>
        <w:r>
          <w:rPr>
            <w:rFonts w:hint="eastAsia"/>
            <w:lang w:eastAsia="zh-CN"/>
          </w:rPr>
          <w:t>serviceExp</w:t>
        </w:r>
        <w:r>
          <w:rPr>
            <w:lang w:eastAsia="zh-CN"/>
          </w:rPr>
          <w:t>Filters</w:t>
        </w:r>
        <w:r w:rsidRPr="008B1C02">
          <w:t>:</w:t>
        </w:r>
      </w:ins>
    </w:p>
    <w:p w14:paraId="55402335" w14:textId="77777777" w:rsidR="009040F6" w:rsidRPr="008B1C02" w:rsidRDefault="009040F6" w:rsidP="009040F6">
      <w:pPr>
        <w:pStyle w:val="PL"/>
        <w:rPr>
          <w:ins w:id="652" w:author="Huawei" w:date="2024-02-18T17:22:00Z"/>
        </w:rPr>
      </w:pPr>
      <w:ins w:id="653" w:author="Huawei" w:date="2024-02-18T17:22:00Z">
        <w:r w:rsidRPr="008B1C02">
          <w:t xml:space="preserve">          type: array</w:t>
        </w:r>
      </w:ins>
    </w:p>
    <w:p w14:paraId="18939367" w14:textId="77777777" w:rsidR="009040F6" w:rsidRPr="008B1C02" w:rsidRDefault="009040F6" w:rsidP="009040F6">
      <w:pPr>
        <w:pStyle w:val="PL"/>
        <w:rPr>
          <w:ins w:id="654" w:author="Huawei" w:date="2024-02-18T17:22:00Z"/>
        </w:rPr>
      </w:pPr>
      <w:ins w:id="655" w:author="Huawei" w:date="2024-02-18T17:22:00Z">
        <w:r w:rsidRPr="008B1C02">
          <w:t xml:space="preserve">          items:</w:t>
        </w:r>
      </w:ins>
    </w:p>
    <w:p w14:paraId="708AA684" w14:textId="77777777" w:rsidR="009040F6" w:rsidRPr="008B1C02" w:rsidRDefault="009040F6" w:rsidP="009040F6">
      <w:pPr>
        <w:pStyle w:val="PL"/>
        <w:rPr>
          <w:ins w:id="656" w:author="Huawei" w:date="2024-02-18T17:22:00Z"/>
        </w:rPr>
      </w:pPr>
      <w:ins w:id="657" w:author="Huawei" w:date="2024-02-18T17:22:00Z">
        <w:r w:rsidRPr="008B1C02">
          <w:t xml:space="preserve">            </w:t>
        </w:r>
        <w:r>
          <w:t>$ref: '#/components/schemas/ServiceExpFilterCriteria'</w:t>
        </w:r>
      </w:ins>
    </w:p>
    <w:p w14:paraId="1222F677" w14:textId="77777777" w:rsidR="009040F6" w:rsidRPr="008B1C02" w:rsidRDefault="009040F6" w:rsidP="009040F6">
      <w:pPr>
        <w:pStyle w:val="PL"/>
        <w:rPr>
          <w:ins w:id="658" w:author="Huawei" w:date="2024-02-18T17:22:00Z"/>
        </w:rPr>
      </w:pPr>
      <w:ins w:id="659" w:author="Huawei" w:date="2024-02-18T17:22:00Z">
        <w:r w:rsidRPr="008B1C02">
          <w:t xml:space="preserve">          minItems: 1</w:t>
        </w:r>
      </w:ins>
    </w:p>
    <w:p w14:paraId="6255E4E8" w14:textId="77777777" w:rsidR="009040F6" w:rsidRPr="008B1C02" w:rsidRDefault="009040F6" w:rsidP="009040F6">
      <w:pPr>
        <w:pStyle w:val="PL"/>
        <w:rPr>
          <w:ins w:id="660" w:author="Huawei" w:date="2024-02-18T17:22:00Z"/>
        </w:rPr>
      </w:pPr>
      <w:ins w:id="661" w:author="Huawei" w:date="2024-02-18T17:22:00Z">
        <w:r w:rsidRPr="008B1C02">
          <w:t xml:space="preserve">          description:</w:t>
        </w:r>
        <w:r>
          <w:t xml:space="preserve"> </w:t>
        </w:r>
        <w:r>
          <w:rPr>
            <w:rFonts w:cs="Arial"/>
            <w:szCs w:val="18"/>
            <w:lang w:eastAsia="zh-CN"/>
          </w:rPr>
          <w:t xml:space="preserve">The Service Experience </w:t>
        </w:r>
        <w:r>
          <w:t>filtering criteria for Member UE selection.</w:t>
        </w:r>
      </w:ins>
    </w:p>
    <w:p w14:paraId="143B8288" w14:textId="77777777" w:rsidR="009040F6" w:rsidRDefault="009040F6" w:rsidP="009040F6">
      <w:pPr>
        <w:pStyle w:val="PL"/>
        <w:rPr>
          <w:ins w:id="662" w:author="Huawei" w:date="2024-02-18T17:22:00Z"/>
        </w:rPr>
      </w:pPr>
      <w:ins w:id="663" w:author="Huawei" w:date="2024-02-18T17:22:00Z">
        <w:r w:rsidRPr="008B1C02">
          <w:t xml:space="preserve">        </w:t>
        </w:r>
        <w:r>
          <w:rPr>
            <w:lang w:eastAsia="zh-CN"/>
          </w:rPr>
          <w:t>dnnFilters</w:t>
        </w:r>
        <w:r w:rsidRPr="008B1C02">
          <w:t>:</w:t>
        </w:r>
      </w:ins>
    </w:p>
    <w:p w14:paraId="4A0B649C" w14:textId="77777777" w:rsidR="009040F6" w:rsidRPr="008B1C02" w:rsidRDefault="009040F6" w:rsidP="009040F6">
      <w:pPr>
        <w:pStyle w:val="PL"/>
        <w:rPr>
          <w:ins w:id="664" w:author="Huawei" w:date="2024-02-18T17:22:00Z"/>
        </w:rPr>
      </w:pPr>
      <w:ins w:id="665" w:author="Huawei" w:date="2024-02-18T17:22:00Z">
        <w:r w:rsidRPr="008B1C02">
          <w:t xml:space="preserve">          type: array</w:t>
        </w:r>
      </w:ins>
    </w:p>
    <w:p w14:paraId="321FA045" w14:textId="77777777" w:rsidR="009040F6" w:rsidRPr="008B1C02" w:rsidRDefault="009040F6" w:rsidP="009040F6">
      <w:pPr>
        <w:pStyle w:val="PL"/>
        <w:rPr>
          <w:ins w:id="666" w:author="Huawei" w:date="2024-02-18T17:22:00Z"/>
        </w:rPr>
      </w:pPr>
      <w:ins w:id="667" w:author="Huawei" w:date="2024-02-18T17:22:00Z">
        <w:r w:rsidRPr="008B1C02">
          <w:t xml:space="preserve">          items:</w:t>
        </w:r>
      </w:ins>
    </w:p>
    <w:p w14:paraId="02544A9E" w14:textId="77777777" w:rsidR="009040F6" w:rsidRPr="008B1C02" w:rsidRDefault="009040F6" w:rsidP="009040F6">
      <w:pPr>
        <w:pStyle w:val="PL"/>
        <w:rPr>
          <w:ins w:id="668" w:author="Huawei" w:date="2024-02-18T17:22:00Z"/>
        </w:rPr>
      </w:pPr>
      <w:ins w:id="669" w:author="Huawei" w:date="2024-02-18T17:22:00Z">
        <w:r w:rsidRPr="008B1C02">
          <w:t xml:space="preserve">            </w:t>
        </w:r>
        <w:r>
          <w:t>$ref: '#/components/schemas/DnnFilterCriteria'</w:t>
        </w:r>
      </w:ins>
    </w:p>
    <w:p w14:paraId="76BF30D0" w14:textId="77777777" w:rsidR="009040F6" w:rsidRPr="008B1C02" w:rsidRDefault="009040F6" w:rsidP="009040F6">
      <w:pPr>
        <w:pStyle w:val="PL"/>
        <w:rPr>
          <w:ins w:id="670" w:author="Huawei" w:date="2024-02-18T17:22:00Z"/>
        </w:rPr>
      </w:pPr>
      <w:ins w:id="671" w:author="Huawei" w:date="2024-02-18T17:22:00Z">
        <w:r w:rsidRPr="008B1C02">
          <w:t xml:space="preserve">          minItems: 1</w:t>
        </w:r>
      </w:ins>
    </w:p>
    <w:p w14:paraId="1FC09C38" w14:textId="77777777" w:rsidR="009040F6" w:rsidRPr="00D3083F" w:rsidRDefault="009040F6" w:rsidP="009040F6">
      <w:pPr>
        <w:pStyle w:val="PL"/>
        <w:rPr>
          <w:ins w:id="672" w:author="Huawei" w:date="2024-02-18T17:22:00Z"/>
        </w:rPr>
      </w:pPr>
      <w:ins w:id="673" w:author="Huawei" w:date="2024-02-18T17:22:00Z">
        <w:r w:rsidRPr="008B1C02">
          <w:t xml:space="preserve">          description:</w:t>
        </w:r>
        <w:r>
          <w:t xml:space="preserve"> </w:t>
        </w:r>
        <w:r>
          <w:rPr>
            <w:rFonts w:cs="Arial"/>
            <w:szCs w:val="18"/>
            <w:lang w:eastAsia="zh-CN"/>
          </w:rPr>
          <w:t xml:space="preserve">The DNN </w:t>
        </w:r>
        <w:r>
          <w:t>filtering criteria for Member UE selection.</w:t>
        </w:r>
      </w:ins>
    </w:p>
    <w:p w14:paraId="3C8C49B8" w14:textId="77777777" w:rsidR="009040F6" w:rsidRDefault="009040F6" w:rsidP="009040F6">
      <w:pPr>
        <w:pStyle w:val="PL"/>
        <w:rPr>
          <w:ins w:id="674" w:author="Huawei" w:date="2024-02-18T17:23:00Z"/>
        </w:rPr>
      </w:pPr>
      <w:ins w:id="675" w:author="Huawei" w:date="2024-02-18T17:23:00Z">
        <w:r w:rsidRPr="008B1C02">
          <w:t xml:space="preserve">        </w:t>
        </w:r>
        <w:r>
          <w:rPr>
            <w:lang w:eastAsia="zh-CN"/>
          </w:rPr>
          <w:t>memUpdatePeriod</w:t>
        </w:r>
        <w:r w:rsidRPr="008B1C02">
          <w:t>:</w:t>
        </w:r>
      </w:ins>
    </w:p>
    <w:p w14:paraId="6CF4DDE6" w14:textId="77777777" w:rsidR="009040F6" w:rsidRPr="008B1C02" w:rsidRDefault="009040F6" w:rsidP="009040F6">
      <w:pPr>
        <w:pStyle w:val="PL"/>
        <w:rPr>
          <w:ins w:id="676" w:author="Huawei" w:date="2024-02-18T17:23:00Z"/>
        </w:rPr>
      </w:pPr>
      <w:ins w:id="677" w:author="Huawei" w:date="2024-02-18T17:23:00Z">
        <w:r w:rsidRPr="008B1C02">
          <w:t xml:space="preserve">          $ref: 'TS29571_CommonData.yaml#/components/schemas/DurationSec'</w:t>
        </w:r>
      </w:ins>
    </w:p>
    <w:p w14:paraId="08F1BA64" w14:textId="77777777" w:rsidR="009040F6" w:rsidRDefault="009040F6" w:rsidP="009040F6">
      <w:pPr>
        <w:pStyle w:val="PL"/>
        <w:rPr>
          <w:ins w:id="678" w:author="Huawei" w:date="2024-02-18T17:23:00Z"/>
        </w:rPr>
      </w:pPr>
      <w:ins w:id="679" w:author="Huawei" w:date="2024-02-18T17:23:00Z">
        <w:r w:rsidRPr="008B1C02">
          <w:t xml:space="preserve">        </w:t>
        </w:r>
        <w:r>
          <w:rPr>
            <w:rFonts w:hint="eastAsia"/>
            <w:lang w:eastAsia="zh-CN"/>
          </w:rPr>
          <w:t>m</w:t>
        </w:r>
        <w:r>
          <w:rPr>
            <w:lang w:eastAsia="zh-CN"/>
          </w:rPr>
          <w:t>axUeNum</w:t>
        </w:r>
        <w:r w:rsidRPr="008B1C02">
          <w:t>:</w:t>
        </w:r>
      </w:ins>
    </w:p>
    <w:p w14:paraId="3C884F4B" w14:textId="77777777" w:rsidR="009040F6" w:rsidRDefault="009040F6" w:rsidP="009040F6">
      <w:pPr>
        <w:pStyle w:val="PL"/>
        <w:rPr>
          <w:ins w:id="680" w:author="Huawei" w:date="2024-02-18T17:23:00Z"/>
        </w:rPr>
      </w:pPr>
      <w:ins w:id="681" w:author="Huawei" w:date="2024-02-18T17:23:00Z">
        <w:r w:rsidRPr="008B1C02">
          <w:t xml:space="preserve">          $ref: 'TS29571_CommonData.yaml#/components/schemas/Uinteger'</w:t>
        </w:r>
      </w:ins>
    </w:p>
    <w:p w14:paraId="5456B63A" w14:textId="77777777" w:rsidR="009040F6" w:rsidRDefault="009040F6" w:rsidP="009040F6">
      <w:pPr>
        <w:pStyle w:val="PL"/>
        <w:rPr>
          <w:ins w:id="682" w:author="Huawei" w:date="2024-02-18T17:23:00Z"/>
          <w:rFonts w:cs="Courier New"/>
          <w:szCs w:val="16"/>
        </w:rPr>
      </w:pPr>
      <w:ins w:id="683" w:author="Huawei" w:date="2024-02-18T17:23:00Z">
        <w:r w:rsidRPr="008B1C02">
          <w:rPr>
            <w:rFonts w:cs="Courier New"/>
            <w:szCs w:val="16"/>
          </w:rPr>
          <w:t xml:space="preserve">        </w:t>
        </w:r>
        <w:r>
          <w:rPr>
            <w:rFonts w:hint="eastAsia"/>
            <w:lang w:eastAsia="zh-CN"/>
          </w:rPr>
          <w:t>t</w:t>
        </w:r>
        <w:r>
          <w:rPr>
            <w:lang w:eastAsia="zh-CN"/>
          </w:rPr>
          <w:t>imeWin</w:t>
        </w:r>
        <w:r w:rsidRPr="008B1C02">
          <w:rPr>
            <w:rFonts w:cs="Courier New"/>
            <w:szCs w:val="16"/>
          </w:rPr>
          <w:t>:</w:t>
        </w:r>
      </w:ins>
    </w:p>
    <w:p w14:paraId="6A9289B4" w14:textId="22396504" w:rsidR="009040F6" w:rsidRPr="009040F6" w:rsidRDefault="009040F6" w:rsidP="005D341B">
      <w:pPr>
        <w:pStyle w:val="PL"/>
        <w:rPr>
          <w:ins w:id="684" w:author="Huawei" w:date="2024-02-18T17:22:00Z"/>
        </w:rPr>
      </w:pPr>
      <w:ins w:id="685" w:author="Huawei" w:date="2024-02-18T17:23:00Z">
        <w:r>
          <w:t xml:space="preserve">          $ref: 'TS29122_CommonData.yaml#/components/schemas/TimeWindow'</w:t>
        </w:r>
      </w:ins>
    </w:p>
    <w:p w14:paraId="12B9C171" w14:textId="77777777" w:rsidR="009040F6" w:rsidRDefault="009040F6" w:rsidP="005D341B">
      <w:pPr>
        <w:pStyle w:val="PL"/>
      </w:pPr>
    </w:p>
    <w:p w14:paraId="6F55F0E1" w14:textId="77777777" w:rsidR="005D341B" w:rsidRPr="008B1C02" w:rsidRDefault="005D341B" w:rsidP="005D341B">
      <w:pPr>
        <w:pStyle w:val="PL"/>
      </w:pPr>
      <w:r w:rsidRPr="008B1C02">
        <w:t xml:space="preserve">    </w:t>
      </w:r>
      <w:r w:rsidRPr="009F26EF">
        <w:t>FilterCriterionType</w:t>
      </w:r>
      <w:r w:rsidRPr="008B1C02">
        <w:t>:</w:t>
      </w:r>
    </w:p>
    <w:p w14:paraId="4F06D0DD" w14:textId="77777777" w:rsidR="005D341B" w:rsidRPr="008B1C02" w:rsidRDefault="005D341B" w:rsidP="005D341B">
      <w:pPr>
        <w:pStyle w:val="PL"/>
      </w:pPr>
      <w:r w:rsidRPr="008B1C02">
        <w:t xml:space="preserve">      anyOf:</w:t>
      </w:r>
    </w:p>
    <w:p w14:paraId="53878221" w14:textId="77777777" w:rsidR="005D341B" w:rsidRPr="008B1C02" w:rsidRDefault="005D341B" w:rsidP="005D341B">
      <w:pPr>
        <w:pStyle w:val="PL"/>
      </w:pPr>
      <w:r w:rsidRPr="008B1C02">
        <w:t xml:space="preserve">      - type: string</w:t>
      </w:r>
    </w:p>
    <w:p w14:paraId="10980FA5" w14:textId="77777777" w:rsidR="005D341B" w:rsidRPr="008B1C02" w:rsidRDefault="005D341B" w:rsidP="005D341B">
      <w:pPr>
        <w:pStyle w:val="PL"/>
      </w:pPr>
      <w:r w:rsidRPr="008B1C02">
        <w:t xml:space="preserve">        enum:</w:t>
      </w:r>
    </w:p>
    <w:p w14:paraId="349CF6BF" w14:textId="77777777" w:rsidR="005D341B" w:rsidRPr="008B1C02" w:rsidRDefault="005D341B" w:rsidP="005D341B">
      <w:pPr>
        <w:pStyle w:val="PL"/>
      </w:pPr>
      <w:r w:rsidRPr="008B1C02">
        <w:t xml:space="preserve">          - </w:t>
      </w:r>
      <w:r>
        <w:rPr>
          <w:lang w:eastAsia="zh-CN"/>
        </w:rPr>
        <w:t>QOS</w:t>
      </w:r>
    </w:p>
    <w:p w14:paraId="04B2D402" w14:textId="77777777" w:rsidR="005D341B" w:rsidRPr="008B1C02" w:rsidRDefault="005D341B" w:rsidP="005D341B">
      <w:pPr>
        <w:pStyle w:val="PL"/>
      </w:pPr>
      <w:r w:rsidRPr="008B1C02">
        <w:t xml:space="preserve">          - </w:t>
      </w:r>
      <w:r>
        <w:t>ACCESS_RAT_TYPE</w:t>
      </w:r>
    </w:p>
    <w:p w14:paraId="5B7C034D" w14:textId="77777777" w:rsidR="005D341B" w:rsidRPr="008B1C02" w:rsidRDefault="005D341B" w:rsidP="005D341B">
      <w:pPr>
        <w:pStyle w:val="PL"/>
      </w:pPr>
      <w:r w:rsidRPr="008B1C02">
        <w:t xml:space="preserve">          - </w:t>
      </w:r>
      <w:r>
        <w:t>E2E_DATA_VOLUME_TRANSFER_TIME</w:t>
      </w:r>
    </w:p>
    <w:p w14:paraId="3F97921D" w14:textId="77777777" w:rsidR="005D341B" w:rsidRDefault="005D341B" w:rsidP="005D341B">
      <w:pPr>
        <w:pStyle w:val="PL"/>
        <w:rPr>
          <w:rFonts w:cs="Arial"/>
          <w:szCs w:val="18"/>
          <w:lang w:eastAsia="zh-CN"/>
        </w:rPr>
      </w:pPr>
      <w:r w:rsidRPr="008B1C02">
        <w:t xml:space="preserve">          - </w:t>
      </w:r>
      <w:r>
        <w:rPr>
          <w:rFonts w:cs="Arial"/>
          <w:szCs w:val="18"/>
          <w:lang w:eastAsia="zh-CN"/>
        </w:rPr>
        <w:t>UE_LOCATION</w:t>
      </w:r>
    </w:p>
    <w:p w14:paraId="34CD4704" w14:textId="77777777" w:rsidR="005D341B" w:rsidRPr="008B1C02" w:rsidRDefault="005D341B" w:rsidP="005D341B">
      <w:pPr>
        <w:pStyle w:val="PL"/>
      </w:pPr>
      <w:r w:rsidRPr="008B1C02">
        <w:t xml:space="preserve">          - </w:t>
      </w:r>
      <w:r>
        <w:rPr>
          <w:lang w:eastAsia="zh-CN"/>
        </w:rPr>
        <w:t>UE_HISTORICAL_LOCATION</w:t>
      </w:r>
    </w:p>
    <w:p w14:paraId="422A2E2F" w14:textId="77777777" w:rsidR="005D341B" w:rsidRPr="008B1C02" w:rsidRDefault="005D341B" w:rsidP="005D341B">
      <w:pPr>
        <w:pStyle w:val="PL"/>
      </w:pPr>
      <w:r w:rsidRPr="008B1C02">
        <w:t xml:space="preserve">          - </w:t>
      </w:r>
      <w:r>
        <w:rPr>
          <w:rFonts w:cs="Arial"/>
          <w:szCs w:val="18"/>
          <w:lang w:eastAsia="zh-CN"/>
        </w:rPr>
        <w:t>UE_DIRECTION</w:t>
      </w:r>
    </w:p>
    <w:p w14:paraId="673A90B9" w14:textId="77777777" w:rsidR="005D341B" w:rsidRPr="008B1C02" w:rsidRDefault="005D341B" w:rsidP="005D341B">
      <w:pPr>
        <w:pStyle w:val="PL"/>
      </w:pPr>
      <w:r w:rsidRPr="008B1C02">
        <w:t xml:space="preserve">          - </w:t>
      </w:r>
      <w:r>
        <w:rPr>
          <w:rFonts w:cs="Arial"/>
          <w:szCs w:val="18"/>
          <w:lang w:eastAsia="zh-CN"/>
        </w:rPr>
        <w:t>UE_DISTANCE</w:t>
      </w:r>
    </w:p>
    <w:p w14:paraId="4CCEE644" w14:textId="77777777" w:rsidR="005D341B" w:rsidRPr="008B1C02" w:rsidRDefault="005D341B" w:rsidP="005D341B">
      <w:pPr>
        <w:pStyle w:val="PL"/>
      </w:pPr>
      <w:r w:rsidRPr="008B1C02">
        <w:t xml:space="preserve">          - </w:t>
      </w:r>
      <w:r>
        <w:rPr>
          <w:rFonts w:cs="Arial"/>
          <w:szCs w:val="18"/>
          <w:lang w:eastAsia="zh-CN"/>
        </w:rPr>
        <w:t>SERVICE_EXPERIENCE</w:t>
      </w:r>
    </w:p>
    <w:p w14:paraId="3864AF79" w14:textId="77777777" w:rsidR="005D341B" w:rsidRPr="008B1C02" w:rsidRDefault="005D341B" w:rsidP="005D341B">
      <w:pPr>
        <w:pStyle w:val="PL"/>
      </w:pPr>
      <w:r w:rsidRPr="008B1C02">
        <w:t xml:space="preserve">          - </w:t>
      </w:r>
      <w:r>
        <w:rPr>
          <w:rFonts w:cs="Arial"/>
          <w:szCs w:val="18"/>
          <w:lang w:eastAsia="zh-CN"/>
        </w:rPr>
        <w:t>DNN</w:t>
      </w:r>
    </w:p>
    <w:p w14:paraId="09AC7699" w14:textId="77777777" w:rsidR="005D341B" w:rsidRPr="008B1C02" w:rsidRDefault="005D341B" w:rsidP="005D341B">
      <w:pPr>
        <w:pStyle w:val="PL"/>
      </w:pPr>
      <w:r w:rsidRPr="008B1C02">
        <w:t xml:space="preserve">      - type: string</w:t>
      </w:r>
    </w:p>
    <w:p w14:paraId="384E838E" w14:textId="77777777" w:rsidR="005D341B" w:rsidRPr="008B1C02" w:rsidRDefault="005D341B" w:rsidP="005D341B">
      <w:pPr>
        <w:pStyle w:val="PL"/>
      </w:pPr>
      <w:r w:rsidRPr="008B1C02">
        <w:t xml:space="preserve">        description: &gt;</w:t>
      </w:r>
    </w:p>
    <w:p w14:paraId="3719AC5D" w14:textId="77777777" w:rsidR="005D341B" w:rsidRDefault="005D341B" w:rsidP="005D341B">
      <w:pPr>
        <w:pStyle w:val="PL"/>
      </w:pPr>
      <w:r w:rsidRPr="008B1C02">
        <w:t xml:space="preserve">          This string provides forward-compatibility with future extensions to the enumeration and</w:t>
      </w:r>
    </w:p>
    <w:p w14:paraId="6EF63417" w14:textId="77777777" w:rsidR="005D341B" w:rsidRPr="008B1C02" w:rsidRDefault="005D341B" w:rsidP="005D341B">
      <w:pPr>
        <w:pStyle w:val="PL"/>
      </w:pPr>
      <w:r w:rsidRPr="008B1C02">
        <w:t xml:space="preserve">          is not used to encode content defined in the present version of this API.</w:t>
      </w:r>
    </w:p>
    <w:p w14:paraId="76393B0E" w14:textId="77777777" w:rsidR="005D341B" w:rsidRPr="008B1C02" w:rsidRDefault="005D341B" w:rsidP="005D341B">
      <w:pPr>
        <w:pStyle w:val="PL"/>
      </w:pPr>
      <w:r w:rsidRPr="008B1C02">
        <w:t xml:space="preserve">      description: |</w:t>
      </w:r>
    </w:p>
    <w:p w14:paraId="0C9B8D16" w14:textId="77777777" w:rsidR="005D341B" w:rsidRDefault="005D341B" w:rsidP="005D341B">
      <w:pPr>
        <w:pStyle w:val="PL"/>
      </w:pPr>
      <w:r>
        <w:t xml:space="preserve">        Represents </w:t>
      </w:r>
      <w:r w:rsidRPr="008A5088">
        <w:t xml:space="preserve">the </w:t>
      </w:r>
      <w:r>
        <w:t>filter criterion event</w:t>
      </w:r>
    </w:p>
    <w:p w14:paraId="4680485A" w14:textId="77777777" w:rsidR="005D341B" w:rsidRDefault="005D341B" w:rsidP="005D341B">
      <w:pPr>
        <w:pStyle w:val="PL"/>
      </w:pPr>
      <w:r w:rsidRPr="008B1C02">
        <w:t xml:space="preserve">        Possible values are</w:t>
      </w:r>
      <w:r>
        <w:t>:</w:t>
      </w:r>
    </w:p>
    <w:p w14:paraId="426489D9" w14:textId="77777777" w:rsidR="005D341B" w:rsidRPr="008B1C02" w:rsidRDefault="005D341B" w:rsidP="005D341B">
      <w:pPr>
        <w:pStyle w:val="PL"/>
      </w:pPr>
      <w:r w:rsidRPr="008B1C02">
        <w:lastRenderedPageBreak/>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26092BEA" w14:textId="77777777" w:rsidR="005D341B" w:rsidRPr="008B1C02" w:rsidRDefault="005D341B" w:rsidP="005D341B">
      <w:pPr>
        <w:pStyle w:val="PL"/>
      </w:pPr>
      <w:r w:rsidRPr="008B1C02">
        <w:t xml:space="preserve">          - </w:t>
      </w:r>
      <w:r>
        <w:t xml:space="preserve">ACCESS_RAT_TYPE: </w:t>
      </w:r>
      <w:r w:rsidRPr="008B1C02">
        <w:t xml:space="preserve">Indicates </w:t>
      </w:r>
      <w:r>
        <w:t>Access and Rat types</w:t>
      </w:r>
      <w:r w:rsidRPr="00281A06">
        <w:t xml:space="preserve"> criterion</w:t>
      </w:r>
      <w:r>
        <w:t>.</w:t>
      </w:r>
    </w:p>
    <w:p w14:paraId="48E680EE" w14:textId="77777777" w:rsidR="005D341B" w:rsidRPr="008B1C02" w:rsidRDefault="005D341B" w:rsidP="005D341B">
      <w:pPr>
        <w:pStyle w:val="PL"/>
      </w:pPr>
      <w:r w:rsidRPr="008B1C02">
        <w:t xml:space="preserve">          - </w:t>
      </w:r>
      <w:r>
        <w:t xml:space="preserve">E2E_DATA_VOLUME_TRANSFER_TIME: </w:t>
      </w:r>
      <w:r w:rsidRPr="008B1C02">
        <w:t xml:space="preserve">Indicates </w:t>
      </w:r>
      <w:r>
        <w:t>End-to-end data volume transfer time</w:t>
      </w:r>
      <w:r w:rsidRPr="00281A06">
        <w:t xml:space="preserve"> criterion.</w:t>
      </w:r>
    </w:p>
    <w:p w14:paraId="4DED0AE5" w14:textId="77777777" w:rsidR="005D341B" w:rsidRDefault="005D341B" w:rsidP="005D341B">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Pr>
          <w:rFonts w:cs="Arial"/>
          <w:szCs w:val="18"/>
          <w:lang w:eastAsia="zh-CN"/>
        </w:rPr>
        <w:t>UE location</w:t>
      </w:r>
      <w:r w:rsidRPr="00281A06">
        <w:t xml:space="preserve"> criterion.</w:t>
      </w:r>
    </w:p>
    <w:p w14:paraId="19C7C444" w14:textId="77777777" w:rsidR="005D341B" w:rsidRPr="008B1C02" w:rsidRDefault="005D341B" w:rsidP="005D341B">
      <w:pPr>
        <w:pStyle w:val="PL"/>
      </w:pPr>
      <w:r w:rsidRPr="008B1C02">
        <w:t xml:space="preserve">          - </w:t>
      </w:r>
      <w:r>
        <w:rPr>
          <w:lang w:eastAsia="zh-CN"/>
        </w:rPr>
        <w:t xml:space="preserve">UE_HISTORICAL_LOCATION: </w:t>
      </w:r>
      <w:r w:rsidRPr="008B1C02">
        <w:t xml:space="preserve">Indicates </w:t>
      </w:r>
      <w:r>
        <w:rPr>
          <w:rFonts w:cs="Arial"/>
          <w:szCs w:val="18"/>
          <w:lang w:eastAsia="zh-CN"/>
        </w:rPr>
        <w:t>UE historical location</w:t>
      </w:r>
      <w:r w:rsidRPr="00281A06">
        <w:t xml:space="preserve"> criterion.</w:t>
      </w:r>
    </w:p>
    <w:p w14:paraId="1FC12CB6" w14:textId="77777777" w:rsidR="005D341B" w:rsidRPr="008B1C02" w:rsidRDefault="005D341B" w:rsidP="005D341B">
      <w:pPr>
        <w:pStyle w:val="PL"/>
      </w:pPr>
      <w:r w:rsidRPr="008B1C02">
        <w:t xml:space="preserve">          - </w:t>
      </w:r>
      <w:r>
        <w:rPr>
          <w:rFonts w:cs="Arial"/>
          <w:szCs w:val="18"/>
          <w:lang w:eastAsia="zh-CN"/>
        </w:rPr>
        <w:t xml:space="preserve">UE_DIRECTION: </w:t>
      </w:r>
      <w:r w:rsidRPr="008B1C02">
        <w:t xml:space="preserve">Indicates </w:t>
      </w:r>
      <w:r>
        <w:rPr>
          <w:rFonts w:cs="Arial"/>
          <w:szCs w:val="18"/>
          <w:lang w:eastAsia="zh-CN"/>
        </w:rPr>
        <w:t>UE direction</w:t>
      </w:r>
      <w:r w:rsidRPr="00281A06">
        <w:t xml:space="preserve"> criterion.</w:t>
      </w:r>
    </w:p>
    <w:p w14:paraId="50DD0AF2" w14:textId="77777777" w:rsidR="005D341B" w:rsidRPr="008B1C02" w:rsidRDefault="005D341B" w:rsidP="005D341B">
      <w:pPr>
        <w:pStyle w:val="PL"/>
      </w:pPr>
      <w:r w:rsidRPr="008B1C02">
        <w:t xml:space="preserve">          - </w:t>
      </w:r>
      <w:r>
        <w:rPr>
          <w:rFonts w:cs="Arial"/>
          <w:szCs w:val="18"/>
          <w:lang w:eastAsia="zh-CN"/>
        </w:rPr>
        <w:t xml:space="preserve">UE_DISTANCE: </w:t>
      </w:r>
      <w:r w:rsidRPr="008B1C02">
        <w:t xml:space="preserve">Indicates </w:t>
      </w:r>
      <w:r>
        <w:rPr>
          <w:rFonts w:cs="Arial"/>
          <w:szCs w:val="18"/>
          <w:lang w:eastAsia="zh-CN"/>
        </w:rPr>
        <w:t>UE distance</w:t>
      </w:r>
      <w:r w:rsidRPr="00281A06">
        <w:t xml:space="preserve"> criterion.</w:t>
      </w:r>
    </w:p>
    <w:p w14:paraId="4AF9D508" w14:textId="77777777" w:rsidR="005D341B" w:rsidRPr="008B1C02" w:rsidRDefault="005D341B" w:rsidP="005D341B">
      <w:pPr>
        <w:pStyle w:val="PL"/>
      </w:pPr>
      <w:r w:rsidRPr="008B1C02">
        <w:t xml:space="preserve">          - </w:t>
      </w:r>
      <w:r>
        <w:rPr>
          <w:rFonts w:cs="Arial"/>
          <w:szCs w:val="18"/>
          <w:lang w:eastAsia="zh-CN"/>
        </w:rPr>
        <w:t xml:space="preserve">SERVICE_EXPERIENCE: </w:t>
      </w:r>
      <w:r w:rsidRPr="008B1C02">
        <w:t xml:space="preserve">Indicates </w:t>
      </w:r>
      <w:r>
        <w:t xml:space="preserve">the </w:t>
      </w:r>
      <w:r>
        <w:rPr>
          <w:rFonts w:cs="Arial"/>
          <w:szCs w:val="18"/>
          <w:lang w:eastAsia="zh-CN"/>
        </w:rPr>
        <w:t>Service Experience</w:t>
      </w:r>
      <w:r w:rsidRPr="00281A06">
        <w:t xml:space="preserve"> criterion.</w:t>
      </w:r>
    </w:p>
    <w:p w14:paraId="6D6E7C0E" w14:textId="77777777" w:rsidR="005D341B" w:rsidRDefault="005D341B" w:rsidP="005D341B">
      <w:pPr>
        <w:pStyle w:val="PL"/>
      </w:pPr>
      <w:r w:rsidRPr="008B1C02">
        <w:t xml:space="preserve">          - </w:t>
      </w:r>
      <w:r>
        <w:rPr>
          <w:rFonts w:cs="Arial"/>
          <w:szCs w:val="18"/>
          <w:lang w:eastAsia="zh-CN"/>
        </w:rPr>
        <w:t xml:space="preserve">DNN: </w:t>
      </w:r>
      <w:r w:rsidRPr="008B1C02">
        <w:t xml:space="preserve">Indicates </w:t>
      </w:r>
      <w:r w:rsidRPr="00281A06">
        <w:t xml:space="preserve">the </w:t>
      </w:r>
      <w:r>
        <w:rPr>
          <w:rFonts w:cs="Arial"/>
          <w:szCs w:val="18"/>
          <w:lang w:eastAsia="zh-CN"/>
        </w:rPr>
        <w:t xml:space="preserve">DNN </w:t>
      </w:r>
      <w:r w:rsidRPr="00281A06">
        <w:t>criterion.</w:t>
      </w:r>
    </w:p>
    <w:p w14:paraId="44544AA7" w14:textId="77777777" w:rsidR="008B5D61" w:rsidRPr="005D341B" w:rsidRDefault="008B5D61" w:rsidP="00DE3AA9">
      <w:pPr>
        <w:rPr>
          <w:noProof/>
        </w:rPr>
      </w:pPr>
    </w:p>
    <w:p w14:paraId="2C325B13" w14:textId="77777777" w:rsidR="008B5D61" w:rsidRPr="008B5D61" w:rsidRDefault="008B5D61" w:rsidP="00DE3AA9">
      <w:pPr>
        <w:rPr>
          <w:noProof/>
        </w:rPr>
      </w:pPr>
    </w:p>
    <w:p w14:paraId="49BFFA3F" w14:textId="7A710C61" w:rsidR="00E921B7" w:rsidRPr="00E914E4" w:rsidRDefault="00E921B7" w:rsidP="00E914E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921B7" w:rsidRPr="00E914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AA4A0" w14:textId="77777777" w:rsidR="00D87C53" w:rsidRDefault="00D87C53">
      <w:r>
        <w:separator/>
      </w:r>
    </w:p>
  </w:endnote>
  <w:endnote w:type="continuationSeparator" w:id="0">
    <w:p w14:paraId="1E8A202A" w14:textId="77777777" w:rsidR="00D87C53" w:rsidRDefault="00D87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34FA3" w14:textId="77777777" w:rsidR="00D87C53" w:rsidRDefault="00D87C53">
      <w:r>
        <w:separator/>
      </w:r>
    </w:p>
  </w:footnote>
  <w:footnote w:type="continuationSeparator" w:id="0">
    <w:p w14:paraId="6E1B82B4" w14:textId="77777777" w:rsidR="00D87C53" w:rsidRDefault="00D87C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7655D" w:rsidRDefault="008765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7655D" w:rsidRDefault="008765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7655D" w:rsidRDefault="008765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7655D" w:rsidRDefault="008765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9DB0110"/>
    <w:multiLevelType w:val="hybridMultilevel"/>
    <w:tmpl w:val="E6B6834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B6"/>
    <w:rsid w:val="00022E4A"/>
    <w:rsid w:val="000646BC"/>
    <w:rsid w:val="00070287"/>
    <w:rsid w:val="00071CCF"/>
    <w:rsid w:val="00077CC9"/>
    <w:rsid w:val="000A1422"/>
    <w:rsid w:val="000A6394"/>
    <w:rsid w:val="000B1FB1"/>
    <w:rsid w:val="000B38B7"/>
    <w:rsid w:val="000B7FED"/>
    <w:rsid w:val="000C038A"/>
    <w:rsid w:val="000C6598"/>
    <w:rsid w:val="000D0844"/>
    <w:rsid w:val="000D1CCB"/>
    <w:rsid w:val="000D44B3"/>
    <w:rsid w:val="000F37DB"/>
    <w:rsid w:val="000F5318"/>
    <w:rsid w:val="000F572C"/>
    <w:rsid w:val="0010652B"/>
    <w:rsid w:val="00113CA6"/>
    <w:rsid w:val="00116261"/>
    <w:rsid w:val="00145D43"/>
    <w:rsid w:val="001614F2"/>
    <w:rsid w:val="001651B3"/>
    <w:rsid w:val="00165A5D"/>
    <w:rsid w:val="00192C46"/>
    <w:rsid w:val="001A08B3"/>
    <w:rsid w:val="001A7B60"/>
    <w:rsid w:val="001B52F0"/>
    <w:rsid w:val="001B7A65"/>
    <w:rsid w:val="001C7025"/>
    <w:rsid w:val="001C733D"/>
    <w:rsid w:val="001D7D52"/>
    <w:rsid w:val="001E2FDB"/>
    <w:rsid w:val="001E41F3"/>
    <w:rsid w:val="001F354F"/>
    <w:rsid w:val="00210A84"/>
    <w:rsid w:val="002234B7"/>
    <w:rsid w:val="00230329"/>
    <w:rsid w:val="00235DE1"/>
    <w:rsid w:val="0026004D"/>
    <w:rsid w:val="002640DD"/>
    <w:rsid w:val="00275D12"/>
    <w:rsid w:val="00280BD4"/>
    <w:rsid w:val="00284FEB"/>
    <w:rsid w:val="002860C4"/>
    <w:rsid w:val="002875DA"/>
    <w:rsid w:val="002A6BFD"/>
    <w:rsid w:val="002A73CD"/>
    <w:rsid w:val="002B4C4B"/>
    <w:rsid w:val="002B5741"/>
    <w:rsid w:val="002E0A27"/>
    <w:rsid w:val="002E1DB8"/>
    <w:rsid w:val="002E3A44"/>
    <w:rsid w:val="002E472E"/>
    <w:rsid w:val="002F06E9"/>
    <w:rsid w:val="0030407B"/>
    <w:rsid w:val="00305409"/>
    <w:rsid w:val="00305A46"/>
    <w:rsid w:val="0030724C"/>
    <w:rsid w:val="00307AB4"/>
    <w:rsid w:val="00334342"/>
    <w:rsid w:val="00350C94"/>
    <w:rsid w:val="00353BFA"/>
    <w:rsid w:val="00355438"/>
    <w:rsid w:val="00360484"/>
    <w:rsid w:val="003609EF"/>
    <w:rsid w:val="0036231A"/>
    <w:rsid w:val="00364BDB"/>
    <w:rsid w:val="00365337"/>
    <w:rsid w:val="00374DD4"/>
    <w:rsid w:val="003872C5"/>
    <w:rsid w:val="00390E2C"/>
    <w:rsid w:val="003A1091"/>
    <w:rsid w:val="003A1867"/>
    <w:rsid w:val="003A35AB"/>
    <w:rsid w:val="003C619E"/>
    <w:rsid w:val="003D5F06"/>
    <w:rsid w:val="003E07BF"/>
    <w:rsid w:val="003E1A36"/>
    <w:rsid w:val="003F56B5"/>
    <w:rsid w:val="003F76D0"/>
    <w:rsid w:val="00410371"/>
    <w:rsid w:val="00410916"/>
    <w:rsid w:val="00413D84"/>
    <w:rsid w:val="004242F1"/>
    <w:rsid w:val="00441CDD"/>
    <w:rsid w:val="00443146"/>
    <w:rsid w:val="00446721"/>
    <w:rsid w:val="00451835"/>
    <w:rsid w:val="00460FE5"/>
    <w:rsid w:val="0047155B"/>
    <w:rsid w:val="00471694"/>
    <w:rsid w:val="0047214A"/>
    <w:rsid w:val="004869E1"/>
    <w:rsid w:val="00495135"/>
    <w:rsid w:val="004A4552"/>
    <w:rsid w:val="004A7622"/>
    <w:rsid w:val="004B2640"/>
    <w:rsid w:val="004B5EC2"/>
    <w:rsid w:val="004B75B7"/>
    <w:rsid w:val="004C25DC"/>
    <w:rsid w:val="004C79A9"/>
    <w:rsid w:val="004D340F"/>
    <w:rsid w:val="004D794A"/>
    <w:rsid w:val="004F187D"/>
    <w:rsid w:val="00503B30"/>
    <w:rsid w:val="005141D9"/>
    <w:rsid w:val="00514E55"/>
    <w:rsid w:val="0051580D"/>
    <w:rsid w:val="00534CEC"/>
    <w:rsid w:val="00541377"/>
    <w:rsid w:val="00544FF9"/>
    <w:rsid w:val="00547111"/>
    <w:rsid w:val="00554B55"/>
    <w:rsid w:val="00561DE4"/>
    <w:rsid w:val="0056359B"/>
    <w:rsid w:val="005703DE"/>
    <w:rsid w:val="00574783"/>
    <w:rsid w:val="00581027"/>
    <w:rsid w:val="00585BF1"/>
    <w:rsid w:val="0058614B"/>
    <w:rsid w:val="00592D74"/>
    <w:rsid w:val="005A1280"/>
    <w:rsid w:val="005A335C"/>
    <w:rsid w:val="005D341B"/>
    <w:rsid w:val="005D4FB8"/>
    <w:rsid w:val="005E07D4"/>
    <w:rsid w:val="005E2C44"/>
    <w:rsid w:val="005E3FBB"/>
    <w:rsid w:val="005E74CE"/>
    <w:rsid w:val="00602DAB"/>
    <w:rsid w:val="00606869"/>
    <w:rsid w:val="00617308"/>
    <w:rsid w:val="00621188"/>
    <w:rsid w:val="006257ED"/>
    <w:rsid w:val="0062705C"/>
    <w:rsid w:val="00635FA6"/>
    <w:rsid w:val="006417DE"/>
    <w:rsid w:val="00643894"/>
    <w:rsid w:val="00645BA9"/>
    <w:rsid w:val="006504AE"/>
    <w:rsid w:val="00653DE4"/>
    <w:rsid w:val="00665C47"/>
    <w:rsid w:val="00695808"/>
    <w:rsid w:val="006B46FB"/>
    <w:rsid w:val="006C0B38"/>
    <w:rsid w:val="006C1462"/>
    <w:rsid w:val="006C44FE"/>
    <w:rsid w:val="006E21FB"/>
    <w:rsid w:val="006E5196"/>
    <w:rsid w:val="006F1FEE"/>
    <w:rsid w:val="006F310E"/>
    <w:rsid w:val="006F6BB1"/>
    <w:rsid w:val="006F6D8D"/>
    <w:rsid w:val="00711F24"/>
    <w:rsid w:val="00713564"/>
    <w:rsid w:val="00714CB4"/>
    <w:rsid w:val="0072003C"/>
    <w:rsid w:val="007208A2"/>
    <w:rsid w:val="00737B10"/>
    <w:rsid w:val="00753F3E"/>
    <w:rsid w:val="00767724"/>
    <w:rsid w:val="0077242B"/>
    <w:rsid w:val="00773974"/>
    <w:rsid w:val="00775198"/>
    <w:rsid w:val="00792342"/>
    <w:rsid w:val="00795641"/>
    <w:rsid w:val="007977A8"/>
    <w:rsid w:val="007A69CF"/>
    <w:rsid w:val="007B512A"/>
    <w:rsid w:val="007C0B91"/>
    <w:rsid w:val="007C2097"/>
    <w:rsid w:val="007C65FD"/>
    <w:rsid w:val="007D6A07"/>
    <w:rsid w:val="007E7128"/>
    <w:rsid w:val="007F034F"/>
    <w:rsid w:val="007F7259"/>
    <w:rsid w:val="008040A8"/>
    <w:rsid w:val="008070FE"/>
    <w:rsid w:val="00824EB2"/>
    <w:rsid w:val="00826868"/>
    <w:rsid w:val="008279FA"/>
    <w:rsid w:val="00827F01"/>
    <w:rsid w:val="00842575"/>
    <w:rsid w:val="00843B48"/>
    <w:rsid w:val="008626E7"/>
    <w:rsid w:val="00870EE7"/>
    <w:rsid w:val="00875F64"/>
    <w:rsid w:val="0087655D"/>
    <w:rsid w:val="008863B9"/>
    <w:rsid w:val="00895AAC"/>
    <w:rsid w:val="008A45A6"/>
    <w:rsid w:val="008A5774"/>
    <w:rsid w:val="008B5625"/>
    <w:rsid w:val="008B5D61"/>
    <w:rsid w:val="008B7D7E"/>
    <w:rsid w:val="008C72F0"/>
    <w:rsid w:val="008D1623"/>
    <w:rsid w:val="008D2863"/>
    <w:rsid w:val="008D3CCC"/>
    <w:rsid w:val="008F2277"/>
    <w:rsid w:val="008F3789"/>
    <w:rsid w:val="008F4A18"/>
    <w:rsid w:val="008F4D3D"/>
    <w:rsid w:val="008F686C"/>
    <w:rsid w:val="009040F6"/>
    <w:rsid w:val="00904367"/>
    <w:rsid w:val="00913426"/>
    <w:rsid w:val="009148DE"/>
    <w:rsid w:val="00921095"/>
    <w:rsid w:val="00941E30"/>
    <w:rsid w:val="00965368"/>
    <w:rsid w:val="0097151E"/>
    <w:rsid w:val="00971CAE"/>
    <w:rsid w:val="009777D9"/>
    <w:rsid w:val="00991B88"/>
    <w:rsid w:val="00992424"/>
    <w:rsid w:val="009A107E"/>
    <w:rsid w:val="009A5753"/>
    <w:rsid w:val="009A579D"/>
    <w:rsid w:val="009B5C0B"/>
    <w:rsid w:val="009E3297"/>
    <w:rsid w:val="009E5B84"/>
    <w:rsid w:val="009F734F"/>
    <w:rsid w:val="009F7536"/>
    <w:rsid w:val="00A02CF8"/>
    <w:rsid w:val="00A246B6"/>
    <w:rsid w:val="00A33D84"/>
    <w:rsid w:val="00A34BE3"/>
    <w:rsid w:val="00A47E70"/>
    <w:rsid w:val="00A50CF0"/>
    <w:rsid w:val="00A5327A"/>
    <w:rsid w:val="00A7671C"/>
    <w:rsid w:val="00A96A77"/>
    <w:rsid w:val="00AA2CBC"/>
    <w:rsid w:val="00AB189C"/>
    <w:rsid w:val="00AC3FA0"/>
    <w:rsid w:val="00AC5820"/>
    <w:rsid w:val="00AD1CD8"/>
    <w:rsid w:val="00AE559A"/>
    <w:rsid w:val="00AF03B3"/>
    <w:rsid w:val="00AF19B7"/>
    <w:rsid w:val="00B13D53"/>
    <w:rsid w:val="00B213FF"/>
    <w:rsid w:val="00B258BB"/>
    <w:rsid w:val="00B3318F"/>
    <w:rsid w:val="00B67B97"/>
    <w:rsid w:val="00B777B2"/>
    <w:rsid w:val="00B821C8"/>
    <w:rsid w:val="00B82243"/>
    <w:rsid w:val="00B8593D"/>
    <w:rsid w:val="00B87C95"/>
    <w:rsid w:val="00B968C8"/>
    <w:rsid w:val="00BA0511"/>
    <w:rsid w:val="00BA3EC5"/>
    <w:rsid w:val="00BA51D9"/>
    <w:rsid w:val="00BB5DFC"/>
    <w:rsid w:val="00BB6E69"/>
    <w:rsid w:val="00BD0024"/>
    <w:rsid w:val="00BD1CA5"/>
    <w:rsid w:val="00BD279D"/>
    <w:rsid w:val="00BD4354"/>
    <w:rsid w:val="00BD6BB8"/>
    <w:rsid w:val="00BF3074"/>
    <w:rsid w:val="00BF65AD"/>
    <w:rsid w:val="00BF7455"/>
    <w:rsid w:val="00C03981"/>
    <w:rsid w:val="00C06378"/>
    <w:rsid w:val="00C13052"/>
    <w:rsid w:val="00C4194B"/>
    <w:rsid w:val="00C5083B"/>
    <w:rsid w:val="00C66BA2"/>
    <w:rsid w:val="00C86F4B"/>
    <w:rsid w:val="00C870F6"/>
    <w:rsid w:val="00C90082"/>
    <w:rsid w:val="00C95985"/>
    <w:rsid w:val="00CA7DAC"/>
    <w:rsid w:val="00CB00B9"/>
    <w:rsid w:val="00CB1484"/>
    <w:rsid w:val="00CC0387"/>
    <w:rsid w:val="00CC5026"/>
    <w:rsid w:val="00CC68D0"/>
    <w:rsid w:val="00CC6FB7"/>
    <w:rsid w:val="00D03F9A"/>
    <w:rsid w:val="00D06D51"/>
    <w:rsid w:val="00D11D8D"/>
    <w:rsid w:val="00D24991"/>
    <w:rsid w:val="00D3083F"/>
    <w:rsid w:val="00D37980"/>
    <w:rsid w:val="00D50255"/>
    <w:rsid w:val="00D66520"/>
    <w:rsid w:val="00D678D3"/>
    <w:rsid w:val="00D73235"/>
    <w:rsid w:val="00D84AE9"/>
    <w:rsid w:val="00D8592A"/>
    <w:rsid w:val="00D87410"/>
    <w:rsid w:val="00D87C53"/>
    <w:rsid w:val="00D87F57"/>
    <w:rsid w:val="00DA2D11"/>
    <w:rsid w:val="00DB4A46"/>
    <w:rsid w:val="00DB66EC"/>
    <w:rsid w:val="00DD0FCF"/>
    <w:rsid w:val="00DE34CF"/>
    <w:rsid w:val="00DE3AA9"/>
    <w:rsid w:val="00DF3187"/>
    <w:rsid w:val="00DF57E8"/>
    <w:rsid w:val="00DF7EEF"/>
    <w:rsid w:val="00E13F3D"/>
    <w:rsid w:val="00E34898"/>
    <w:rsid w:val="00E550B7"/>
    <w:rsid w:val="00E563F3"/>
    <w:rsid w:val="00E609BB"/>
    <w:rsid w:val="00E737D5"/>
    <w:rsid w:val="00E914E4"/>
    <w:rsid w:val="00E921B7"/>
    <w:rsid w:val="00E9295A"/>
    <w:rsid w:val="00EB09B7"/>
    <w:rsid w:val="00EC3BB2"/>
    <w:rsid w:val="00EC75EA"/>
    <w:rsid w:val="00ED031A"/>
    <w:rsid w:val="00EE0CF4"/>
    <w:rsid w:val="00EE7D7C"/>
    <w:rsid w:val="00EF0A6E"/>
    <w:rsid w:val="00EF73E4"/>
    <w:rsid w:val="00F048F6"/>
    <w:rsid w:val="00F153D4"/>
    <w:rsid w:val="00F17FC6"/>
    <w:rsid w:val="00F25D98"/>
    <w:rsid w:val="00F300FB"/>
    <w:rsid w:val="00F54682"/>
    <w:rsid w:val="00F66C22"/>
    <w:rsid w:val="00F719D1"/>
    <w:rsid w:val="00F74CD8"/>
    <w:rsid w:val="00F800C0"/>
    <w:rsid w:val="00FA7061"/>
    <w:rsid w:val="00FB6386"/>
    <w:rsid w:val="00FB6C7B"/>
    <w:rsid w:val="00FC0895"/>
    <w:rsid w:val="00FC478B"/>
    <w:rsid w:val="00FC5CDD"/>
    <w:rsid w:val="00FE3347"/>
    <w:rsid w:val="00FE6C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TALChar">
    <w:name w:val="TAL Char"/>
    <w:link w:val="TAL"/>
    <w:qFormat/>
    <w:rsid w:val="00C03981"/>
    <w:rPr>
      <w:rFonts w:ascii="Arial" w:hAnsi="Arial"/>
      <w:sz w:val="18"/>
      <w:lang w:val="en-GB" w:eastAsia="en-US"/>
    </w:rPr>
  </w:style>
  <w:style w:type="character" w:customStyle="1" w:styleId="TACChar">
    <w:name w:val="TAC Char"/>
    <w:link w:val="TAC"/>
    <w:qFormat/>
    <w:rsid w:val="00C03981"/>
    <w:rPr>
      <w:rFonts w:ascii="Arial" w:hAnsi="Arial"/>
      <w:sz w:val="18"/>
      <w:lang w:val="en-GB" w:eastAsia="en-US"/>
    </w:rPr>
  </w:style>
  <w:style w:type="character" w:customStyle="1" w:styleId="TAHChar">
    <w:name w:val="TAH Char"/>
    <w:link w:val="TAH"/>
    <w:qFormat/>
    <w:rsid w:val="00C03981"/>
    <w:rPr>
      <w:rFonts w:ascii="Arial" w:hAnsi="Arial"/>
      <w:b/>
      <w:sz w:val="18"/>
      <w:lang w:val="en-GB" w:eastAsia="en-US"/>
    </w:rPr>
  </w:style>
  <w:style w:type="character" w:customStyle="1" w:styleId="EditorsNoteChar">
    <w:name w:val="Editor's Note Char"/>
    <w:aliases w:val="EN Char"/>
    <w:link w:val="EditorsNote"/>
    <w:qFormat/>
    <w:rsid w:val="00C03981"/>
    <w:rPr>
      <w:rFonts w:ascii="Times New Roman" w:hAnsi="Times New Roman"/>
      <w:color w:val="FF0000"/>
      <w:lang w:val="en-GB" w:eastAsia="en-US"/>
    </w:rPr>
  </w:style>
  <w:style w:type="character" w:customStyle="1" w:styleId="THChar">
    <w:name w:val="TH Char"/>
    <w:link w:val="TH"/>
    <w:qFormat/>
    <w:rsid w:val="00C03981"/>
    <w:rPr>
      <w:rFonts w:ascii="Arial" w:hAnsi="Arial"/>
      <w:b/>
      <w:lang w:val="en-GB" w:eastAsia="en-US"/>
    </w:rPr>
  </w:style>
  <w:style w:type="character" w:customStyle="1" w:styleId="TANChar">
    <w:name w:val="TAN Char"/>
    <w:link w:val="TAN"/>
    <w:qFormat/>
    <w:rsid w:val="00C03981"/>
    <w:rPr>
      <w:rFonts w:ascii="Arial" w:hAnsi="Arial"/>
      <w:sz w:val="18"/>
      <w:lang w:val="en-GB" w:eastAsia="en-US"/>
    </w:rPr>
  </w:style>
  <w:style w:type="character" w:customStyle="1" w:styleId="B1Char">
    <w:name w:val="B1 Char"/>
    <w:link w:val="B1"/>
    <w:qFormat/>
    <w:rsid w:val="00A02CF8"/>
    <w:rPr>
      <w:rFonts w:ascii="Times New Roman" w:hAnsi="Times New Roman"/>
      <w:lang w:val="en-GB" w:eastAsia="en-US"/>
    </w:rPr>
  </w:style>
  <w:style w:type="character" w:customStyle="1" w:styleId="TFChar">
    <w:name w:val="TF Char"/>
    <w:link w:val="TF"/>
    <w:qFormat/>
    <w:rsid w:val="00A02CF8"/>
    <w:rPr>
      <w:rFonts w:ascii="Arial" w:hAnsi="Arial"/>
      <w:b/>
      <w:lang w:val="en-GB" w:eastAsia="en-US"/>
    </w:rPr>
  </w:style>
  <w:style w:type="character" w:customStyle="1" w:styleId="4Char">
    <w:name w:val="标题 4 Char"/>
    <w:basedOn w:val="a0"/>
    <w:link w:val="4"/>
    <w:rsid w:val="00DE3AA9"/>
    <w:rPr>
      <w:rFonts w:ascii="Arial" w:hAnsi="Arial"/>
      <w:sz w:val="24"/>
      <w:lang w:val="en-GB" w:eastAsia="en-US"/>
    </w:rPr>
  </w:style>
  <w:style w:type="character" w:customStyle="1" w:styleId="5Char">
    <w:name w:val="标题 5 Char"/>
    <w:basedOn w:val="a0"/>
    <w:link w:val="5"/>
    <w:rsid w:val="00DE3AA9"/>
    <w:rPr>
      <w:rFonts w:ascii="Arial" w:hAnsi="Arial"/>
      <w:sz w:val="22"/>
      <w:lang w:val="en-GB" w:eastAsia="en-US"/>
    </w:rPr>
  </w:style>
  <w:style w:type="paragraph" w:customStyle="1" w:styleId="Guidance">
    <w:name w:val="Guidance"/>
    <w:basedOn w:val="a"/>
    <w:rsid w:val="00AE559A"/>
    <w:rPr>
      <w:rFonts w:eastAsia="等线"/>
      <w:i/>
      <w:color w:val="0000FF"/>
    </w:rPr>
  </w:style>
  <w:style w:type="paragraph" w:styleId="af1">
    <w:name w:val="List Paragraph"/>
    <w:basedOn w:val="a"/>
    <w:uiPriority w:val="34"/>
    <w:qFormat/>
    <w:rsid w:val="00B8593D"/>
    <w:pPr>
      <w:ind w:firstLineChars="200" w:firstLine="420"/>
    </w:pPr>
  </w:style>
  <w:style w:type="character" w:customStyle="1" w:styleId="B2Char">
    <w:name w:val="B2 Char"/>
    <w:link w:val="B2"/>
    <w:qFormat/>
    <w:rsid w:val="008D1623"/>
    <w:rPr>
      <w:rFonts w:ascii="Times New Roman" w:hAnsi="Times New Roman"/>
      <w:lang w:val="en-GB" w:eastAsia="en-US"/>
    </w:rPr>
  </w:style>
  <w:style w:type="character" w:customStyle="1" w:styleId="6Char">
    <w:name w:val="标题 6 Char"/>
    <w:link w:val="6"/>
    <w:rsid w:val="003872C5"/>
    <w:rPr>
      <w:rFonts w:ascii="Arial" w:hAnsi="Arial"/>
      <w:lang w:val="en-GB" w:eastAsia="en-US"/>
    </w:rPr>
  </w:style>
  <w:style w:type="character" w:customStyle="1" w:styleId="Char">
    <w:name w:val="文档结构图 Char"/>
    <w:link w:val="af0"/>
    <w:rsid w:val="000A1422"/>
    <w:rPr>
      <w:rFonts w:ascii="Tahoma" w:hAnsi="Tahoma" w:cs="Tahoma"/>
      <w:shd w:val="clear" w:color="auto" w:fill="000080"/>
      <w:lang w:val="en-GB" w:eastAsia="en-US"/>
    </w:rPr>
  </w:style>
  <w:style w:type="character" w:customStyle="1" w:styleId="1Char">
    <w:name w:val="标题 1 Char"/>
    <w:link w:val="1"/>
    <w:rsid w:val="006F1FEE"/>
    <w:rPr>
      <w:rFonts w:ascii="Arial" w:hAnsi="Arial"/>
      <w:sz w:val="36"/>
      <w:lang w:val="en-GB" w:eastAsia="en-US"/>
    </w:rPr>
  </w:style>
  <w:style w:type="character" w:customStyle="1" w:styleId="PLChar">
    <w:name w:val="PL Char"/>
    <w:link w:val="PL"/>
    <w:qFormat/>
    <w:rsid w:val="006F1FEE"/>
    <w:rPr>
      <w:rFonts w:ascii="Courier New" w:hAnsi="Courier New"/>
      <w:noProof/>
      <w:sz w:val="16"/>
      <w:lang w:val="en-GB" w:eastAsia="en-US"/>
    </w:rPr>
  </w:style>
  <w:style w:type="character" w:customStyle="1" w:styleId="CRCoverPageZchn">
    <w:name w:val="CR Cover Page Zchn"/>
    <w:link w:val="CRCoverPage"/>
    <w:rsid w:val="00843B48"/>
    <w:rPr>
      <w:rFonts w:ascii="Arial" w:hAnsi="Arial"/>
      <w:lang w:val="en-GB" w:eastAsia="en-US"/>
    </w:rPr>
  </w:style>
  <w:style w:type="character" w:customStyle="1" w:styleId="af2">
    <w:name w:val="文档结构图 字符"/>
    <w:rsid w:val="0072003C"/>
    <w:rPr>
      <w:rFonts w:ascii="宋体"/>
      <w:sz w:val="18"/>
      <w:szCs w:val="18"/>
      <w:lang w:eastAsia="en-US"/>
    </w:rPr>
  </w:style>
  <w:style w:type="character" w:customStyle="1" w:styleId="NOZchn">
    <w:name w:val="NO Zchn"/>
    <w:link w:val="NO"/>
    <w:qFormat/>
    <w:rsid w:val="005635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31A05-18A4-46D7-BA9E-66405FD7D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6227</TotalTime>
  <Pages>17</Pages>
  <Words>6092</Words>
  <Characters>34729</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143</cp:revision>
  <cp:lastPrinted>1899-12-31T23:00:00Z</cp:lastPrinted>
  <dcterms:created xsi:type="dcterms:W3CDTF">2020-02-03T08:32:00Z</dcterms:created>
  <dcterms:modified xsi:type="dcterms:W3CDTF">2024-02-19T09:09:00Z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(3)3yXIbukUiXB+o5IECvN5yLShHhq2bhImZdVFWMqDb000WanCQNamwo+18ycKZ9SuLxUvNwmX
G6SDHx+iKEKNk9oIDwsKOiruQOwtCDnv17lXFbNOv1el/+jcQElXIgDIUl8rTPJwFub1UjNv
GsxSdhk+MPXSaxB3Ev/xvWrK3rLRdyArmvoBzjJAw4P4P8Qk345IUUcYdxkFJeUrSxsIl2bK
zrYqfU/fij3CpFTfZR</vt:lpwstr>
  </property>
  <property fmtid="{D5CDD505-2E9C-101B-9397-08002B2CF9AE}" pid="22" name="_2015_ms_pID_7253431">
    <vt:lpwstr>C9rOLUJ4NZTPGh4NsX0y0dl7fKZwXp3GyZERxY1V8aHVoMXOXt6F+8
35mF6xjwk9qdFNpEkoj0yuvIUI6tdGRRUZNVr8UvuXbmDPeIC5txzPoQ0yXeCt0iDSukJjmY
DbbRx8XsnPhWNiAzd1fSqGA6X0bGjjjm6XnGQM8CDIm+LqK19JUOb8CPF1Vj/0nUhdXeJI0t
HHAwYzsicoONcEuxVKaF3t/eBA49+7WKaq2F</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1706149577</vt:lpwstr>
  </property>
</Properties>
</file>